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423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5211"/>
        <w:gridCol w:w="5212"/>
      </w:tblGrid>
      <w:tr w:rsidR="00AE6164" w:rsidRPr="00AE6164" w14:paraId="6420D5CF" w14:textId="77777777" w:rsidTr="00174E78">
        <w:trPr>
          <w:cantSplit/>
        </w:trPr>
        <w:tc>
          <w:tcPr>
            <w:tcW w:w="10423" w:type="dxa"/>
            <w:gridSpan w:val="2"/>
            <w:shd w:val="clear" w:color="auto" w:fill="auto"/>
          </w:tcPr>
          <w:p w14:paraId="3FDEDF14" w14:textId="304F60F9" w:rsidR="004F0988" w:rsidRPr="00AE6164" w:rsidRDefault="004F0988" w:rsidP="00133525">
            <w:pPr>
              <w:pStyle w:val="ZA"/>
              <w:framePr w:w="0" w:hRule="auto" w:wrap="auto" w:vAnchor="margin" w:hAnchor="text" w:yAlign="inline"/>
            </w:pPr>
            <w:bookmarkStart w:id="0" w:name="page1"/>
            <w:r w:rsidRPr="00AE6164">
              <w:rPr>
                <w:sz w:val="64"/>
              </w:rPr>
              <w:t xml:space="preserve">3GPP </w:t>
            </w:r>
            <w:bookmarkStart w:id="1" w:name="specType1"/>
            <w:r w:rsidR="0063543D" w:rsidRPr="003528FD">
              <w:rPr>
                <w:sz w:val="64"/>
              </w:rPr>
              <w:t>TR</w:t>
            </w:r>
            <w:bookmarkEnd w:id="1"/>
            <w:r w:rsidRPr="00AE6164">
              <w:rPr>
                <w:sz w:val="64"/>
              </w:rPr>
              <w:t xml:space="preserve"> </w:t>
            </w:r>
            <w:bookmarkStart w:id="2" w:name="specNumber"/>
            <w:r w:rsidR="004C54B8" w:rsidRPr="004C54B8">
              <w:rPr>
                <w:sz w:val="64"/>
              </w:rPr>
              <w:t>38</w:t>
            </w:r>
            <w:r w:rsidRPr="004C54B8">
              <w:rPr>
                <w:sz w:val="64"/>
              </w:rPr>
              <w:t>.</w:t>
            </w:r>
            <w:bookmarkEnd w:id="2"/>
            <w:r w:rsidR="004C54B8" w:rsidRPr="004C54B8">
              <w:rPr>
                <w:sz w:val="64"/>
              </w:rPr>
              <w:t>741</w:t>
            </w:r>
            <w:r w:rsidRPr="00AE6164">
              <w:rPr>
                <w:sz w:val="64"/>
              </w:rPr>
              <w:t xml:space="preserve"> </w:t>
            </w:r>
            <w:bookmarkStart w:id="3" w:name="specVersion"/>
            <w:r w:rsidR="00923F13">
              <w:t>V</w:t>
            </w:r>
            <w:r w:rsidR="00923F13" w:rsidRPr="00923F13">
              <w:t>0</w:t>
            </w:r>
            <w:r w:rsidRPr="00923F13">
              <w:t>.</w:t>
            </w:r>
            <w:r w:rsidR="00923F13" w:rsidRPr="00923F13">
              <w:t>0</w:t>
            </w:r>
            <w:r w:rsidRPr="00923F13">
              <w:t>.</w:t>
            </w:r>
            <w:bookmarkEnd w:id="3"/>
            <w:r w:rsidR="00923F13" w:rsidRPr="00923F13">
              <w:t>0</w:t>
            </w:r>
            <w:r w:rsidRPr="00923F13">
              <w:t xml:space="preserve"> </w:t>
            </w:r>
            <w:r w:rsidRPr="00923F13">
              <w:rPr>
                <w:sz w:val="32"/>
              </w:rPr>
              <w:t>(</w:t>
            </w:r>
            <w:bookmarkStart w:id="4" w:name="issueDate"/>
            <w:r w:rsidR="00BA0C29" w:rsidRPr="00923F13">
              <w:rPr>
                <w:sz w:val="32"/>
              </w:rPr>
              <w:t>2023</w:t>
            </w:r>
            <w:r w:rsidRPr="00923F13">
              <w:rPr>
                <w:sz w:val="32"/>
              </w:rPr>
              <w:t>-</w:t>
            </w:r>
            <w:bookmarkEnd w:id="4"/>
            <w:r w:rsidR="00BA0C29" w:rsidRPr="00923F13">
              <w:rPr>
                <w:sz w:val="32"/>
              </w:rPr>
              <w:t>05</w:t>
            </w:r>
            <w:r w:rsidRPr="00923F13">
              <w:rPr>
                <w:sz w:val="32"/>
              </w:rPr>
              <w:t>)</w:t>
            </w:r>
          </w:p>
        </w:tc>
      </w:tr>
      <w:tr w:rsidR="004F0988" w14:paraId="0FFD4F19" w14:textId="77777777" w:rsidTr="00174E78">
        <w:trPr>
          <w:cantSplit/>
          <w:trHeight w:hRule="exact" w:val="1134"/>
        </w:trPr>
        <w:tc>
          <w:tcPr>
            <w:tcW w:w="10423" w:type="dxa"/>
            <w:gridSpan w:val="2"/>
            <w:shd w:val="clear" w:color="auto" w:fill="auto"/>
          </w:tcPr>
          <w:p w14:paraId="5AB75458" w14:textId="3680BB98" w:rsidR="004F0988" w:rsidRDefault="004F0988" w:rsidP="00133525">
            <w:pPr>
              <w:pStyle w:val="ZB"/>
              <w:framePr w:w="0" w:hRule="auto" w:wrap="auto" w:vAnchor="margin" w:hAnchor="text" w:yAlign="inline"/>
            </w:pPr>
            <w:r w:rsidRPr="003528FD">
              <w:t xml:space="preserve">Technical </w:t>
            </w:r>
            <w:bookmarkStart w:id="5" w:name="spectype2"/>
            <w:r w:rsidR="00D57972" w:rsidRPr="003528FD">
              <w:t>Report</w:t>
            </w:r>
            <w:bookmarkEnd w:id="5"/>
          </w:p>
          <w:p w14:paraId="462B8E42" w14:textId="6C849CD0" w:rsidR="00BA4B8D" w:rsidRDefault="00BA4B8D" w:rsidP="00BA4B8D">
            <w:pPr>
              <w:pStyle w:val="Guidance"/>
            </w:pPr>
          </w:p>
        </w:tc>
      </w:tr>
      <w:tr w:rsidR="00AE6164" w:rsidRPr="00AE6164" w14:paraId="717C4EBE" w14:textId="77777777" w:rsidTr="00670CF4">
        <w:trPr>
          <w:cantSplit/>
          <w:trHeight w:hRule="exact" w:val="3686"/>
        </w:trPr>
        <w:tc>
          <w:tcPr>
            <w:tcW w:w="10423" w:type="dxa"/>
            <w:gridSpan w:val="2"/>
            <w:tcBorders>
              <w:bottom w:val="single" w:sz="12" w:space="0" w:color="auto"/>
            </w:tcBorders>
            <w:shd w:val="clear" w:color="auto" w:fill="auto"/>
          </w:tcPr>
          <w:p w14:paraId="03D032C0" w14:textId="77777777" w:rsidR="004F0988" w:rsidRPr="00AE6164" w:rsidRDefault="004F0988" w:rsidP="00133525">
            <w:pPr>
              <w:pStyle w:val="ZT"/>
              <w:framePr w:wrap="auto" w:hAnchor="text" w:yAlign="inline"/>
            </w:pPr>
            <w:r w:rsidRPr="00AE6164">
              <w:t xml:space="preserve">3rd Generation Partnership </w:t>
            </w:r>
            <w:proofErr w:type="gramStart"/>
            <w:r w:rsidRPr="00AE6164">
              <w:t>Project;</w:t>
            </w:r>
            <w:proofErr w:type="gramEnd"/>
          </w:p>
          <w:p w14:paraId="653799DC" w14:textId="641EBC10" w:rsidR="004F0988" w:rsidRPr="003528FD" w:rsidRDefault="004F0988" w:rsidP="00133525">
            <w:pPr>
              <w:pStyle w:val="ZT"/>
              <w:framePr w:wrap="auto" w:hAnchor="text" w:yAlign="inline"/>
            </w:pPr>
            <w:r w:rsidRPr="003528FD">
              <w:t xml:space="preserve">Technical Specification Group </w:t>
            </w:r>
            <w:bookmarkStart w:id="6" w:name="specTitle"/>
            <w:r w:rsidR="003528FD" w:rsidRPr="003528FD">
              <w:t xml:space="preserve">Radio Access </w:t>
            </w:r>
            <w:proofErr w:type="gramStart"/>
            <w:r w:rsidR="003528FD" w:rsidRPr="003528FD">
              <w:t>Network</w:t>
            </w:r>
            <w:r w:rsidRPr="003528FD">
              <w:t>;</w:t>
            </w:r>
            <w:proofErr w:type="gramEnd"/>
          </w:p>
          <w:p w14:paraId="4FF82E89" w14:textId="5FAF88ED" w:rsidR="003528FD" w:rsidRDefault="004C54B8" w:rsidP="003528FD">
            <w:pPr>
              <w:pStyle w:val="ZT"/>
              <w:framePr w:wrap="auto" w:hAnchor="text" w:yAlign="inline"/>
            </w:pPr>
            <w:r w:rsidRPr="004C54B8">
              <w:t xml:space="preserve">Non-Terrestrial Networks (NTN) L-/S-band for </w:t>
            </w:r>
            <w:proofErr w:type="gramStart"/>
            <w:r w:rsidRPr="004C54B8">
              <w:t>NR</w:t>
            </w:r>
            <w:bookmarkEnd w:id="6"/>
            <w:r w:rsidR="003528FD">
              <w:t>;</w:t>
            </w:r>
            <w:proofErr w:type="gramEnd"/>
          </w:p>
          <w:p w14:paraId="04CAC1E0" w14:textId="6B199864" w:rsidR="004F0988" w:rsidRPr="00AE6164" w:rsidRDefault="004F0988" w:rsidP="003528FD">
            <w:pPr>
              <w:pStyle w:val="ZT"/>
              <w:framePr w:wrap="auto" w:hAnchor="text" w:yAlign="inline"/>
              <w:rPr>
                <w:i/>
                <w:sz w:val="28"/>
              </w:rPr>
            </w:pPr>
            <w:r w:rsidRPr="003528FD">
              <w:t>(</w:t>
            </w:r>
            <w:r w:rsidRPr="003528FD">
              <w:rPr>
                <w:rStyle w:val="ZGSM"/>
              </w:rPr>
              <w:t xml:space="preserve">Release </w:t>
            </w:r>
            <w:bookmarkStart w:id="7" w:name="specRelease"/>
            <w:r w:rsidR="000270B9" w:rsidRPr="003528FD">
              <w:rPr>
                <w:rStyle w:val="ZGSM"/>
              </w:rPr>
              <w:t>18</w:t>
            </w:r>
            <w:bookmarkEnd w:id="7"/>
            <w:r w:rsidRPr="003528FD">
              <w:t>)</w:t>
            </w:r>
          </w:p>
        </w:tc>
      </w:tr>
      <w:tr w:rsidR="00670CF4" w:rsidRPr="00AE6164" w14:paraId="0B3A7FFE" w14:textId="77777777" w:rsidTr="00670CF4">
        <w:trPr>
          <w:cantSplit/>
        </w:trPr>
        <w:tc>
          <w:tcPr>
            <w:tcW w:w="10423" w:type="dxa"/>
            <w:gridSpan w:val="2"/>
            <w:tcBorders>
              <w:top w:val="single" w:sz="12" w:space="0" w:color="auto"/>
              <w:bottom w:val="dashed" w:sz="4" w:space="0" w:color="auto"/>
            </w:tcBorders>
            <w:shd w:val="clear" w:color="auto" w:fill="auto"/>
          </w:tcPr>
          <w:p w14:paraId="05619269" w14:textId="25E544A9" w:rsidR="00670CF4" w:rsidRPr="00AE6164" w:rsidRDefault="00670CF4" w:rsidP="00670CF4">
            <w:pPr>
              <w:pStyle w:val="TAR"/>
            </w:pPr>
            <w:r>
              <w:tab/>
            </w:r>
          </w:p>
        </w:tc>
      </w:tr>
      <w:tr w:rsidR="00670CF4" w:rsidRPr="00AE6164" w14:paraId="54D79086" w14:textId="77777777" w:rsidTr="00830904">
        <w:trPr>
          <w:cantSplit/>
          <w:trHeight w:hRule="exact" w:val="1531"/>
        </w:trPr>
        <w:tc>
          <w:tcPr>
            <w:tcW w:w="5211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</w:tcPr>
          <w:p w14:paraId="12985B09" w14:textId="72A5B25F" w:rsidR="00670CF4" w:rsidRDefault="00287E16" w:rsidP="00670CF4">
            <w:pPr>
              <w:pStyle w:val="TAL"/>
            </w:pPr>
            <w:r>
              <w:rPr>
                <w:noProof/>
              </w:rPr>
              <w:pict w14:anchorId="5DBD2E0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alt="" style="width:103.15pt;height:62.3pt;mso-width-percent:0;mso-height-percent:0;mso-width-percent:0;mso-height-percent:0">
                  <v:imagedata r:id="rId9" o:title=""/>
                </v:shape>
              </w:pict>
            </w:r>
          </w:p>
        </w:tc>
        <w:tc>
          <w:tcPr>
            <w:tcW w:w="5212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</w:tcPr>
          <w:p w14:paraId="5D244E2A" w14:textId="3B90DFFA" w:rsidR="00670CF4" w:rsidRDefault="00287E16" w:rsidP="00670CF4">
            <w:pPr>
              <w:pStyle w:val="TAR"/>
            </w:pPr>
            <w:bookmarkStart w:id="8" w:name="_MON_1710316168"/>
            <w:bookmarkEnd w:id="8"/>
            <w:r>
              <w:rPr>
                <w:noProof/>
              </w:rPr>
              <w:pict w14:anchorId="1D0ED6E4">
                <v:shape id="_x0000_i1025" type="#_x0000_t75" alt="" style="width:128.1pt;height:74.1pt;mso-width-percent:0;mso-height-percent:0;mso-width-percent:0;mso-height-percent:0">
                  <v:imagedata r:id="rId10" o:title=""/>
                </v:shape>
              </w:pict>
            </w:r>
          </w:p>
        </w:tc>
      </w:tr>
      <w:tr w:rsidR="000270B9" w:rsidRPr="00AE6164" w14:paraId="6092823F" w14:textId="77777777" w:rsidTr="000270B9">
        <w:trPr>
          <w:cantSplit/>
          <w:trHeight w:hRule="exact" w:val="5783"/>
        </w:trPr>
        <w:tc>
          <w:tcPr>
            <w:tcW w:w="10423" w:type="dxa"/>
            <w:gridSpan w:val="2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</w:tcPr>
          <w:p w14:paraId="076C4B54" w14:textId="3A4AE935" w:rsidR="000270B9" w:rsidRPr="000270B9" w:rsidRDefault="000270B9" w:rsidP="000270B9">
            <w:pPr>
              <w:pStyle w:val="TAL"/>
            </w:pPr>
          </w:p>
        </w:tc>
      </w:tr>
      <w:tr w:rsidR="000270B9" w:rsidRPr="000270B9" w14:paraId="4E59D888" w14:textId="77777777" w:rsidTr="000270B9">
        <w:trPr>
          <w:cantSplit/>
          <w:trHeight w:hRule="exact" w:val="964"/>
        </w:trPr>
        <w:tc>
          <w:tcPr>
            <w:tcW w:w="10423" w:type="dxa"/>
            <w:gridSpan w:val="2"/>
            <w:tcBorders>
              <w:top w:val="dashed" w:sz="4" w:space="0" w:color="auto"/>
            </w:tcBorders>
            <w:shd w:val="clear" w:color="auto" w:fill="auto"/>
          </w:tcPr>
          <w:p w14:paraId="7B678B59" w14:textId="24BFD9DC" w:rsidR="000270B9" w:rsidRPr="000270B9" w:rsidRDefault="000270B9" w:rsidP="000270B9">
            <w:pPr>
              <w:rPr>
                <w:sz w:val="16"/>
                <w:szCs w:val="16"/>
              </w:rPr>
            </w:pPr>
            <w:r w:rsidRPr="000270B9">
              <w:rPr>
                <w:sz w:val="16"/>
                <w:szCs w:val="16"/>
              </w:rPr>
              <w:t>The present document has been developed within the 3rd Generation Partnership Project (3GPP</w:t>
            </w:r>
            <w:r w:rsidRPr="000270B9">
              <w:rPr>
                <w:sz w:val="16"/>
                <w:szCs w:val="16"/>
                <w:vertAlign w:val="superscript"/>
              </w:rPr>
              <w:t xml:space="preserve"> TM</w:t>
            </w:r>
            <w:r w:rsidRPr="000270B9">
              <w:rPr>
                <w:sz w:val="16"/>
                <w:szCs w:val="16"/>
              </w:rPr>
              <w:t>) and may be further elaborated for the purposes of 3GPP.</w:t>
            </w:r>
            <w:r w:rsidRPr="000270B9">
              <w:rPr>
                <w:sz w:val="16"/>
                <w:szCs w:val="16"/>
              </w:rPr>
              <w:br/>
              <w:t>The present document has not been subject to any approval process by the 3GPP</w:t>
            </w:r>
            <w:r w:rsidRPr="000270B9">
              <w:rPr>
                <w:sz w:val="16"/>
                <w:szCs w:val="16"/>
                <w:vertAlign w:val="superscript"/>
              </w:rPr>
              <w:t xml:space="preserve"> </w:t>
            </w:r>
            <w:r w:rsidRPr="000270B9">
              <w:rPr>
                <w:sz w:val="16"/>
                <w:szCs w:val="16"/>
              </w:rPr>
              <w:t>Organizational Partners and shall not be implemented.</w:t>
            </w:r>
            <w:r w:rsidRPr="000270B9">
              <w:rPr>
                <w:sz w:val="16"/>
                <w:szCs w:val="16"/>
              </w:rPr>
              <w:br/>
              <w:t>This Specification is provided for future development work within 3GPP</w:t>
            </w:r>
            <w:r w:rsidRPr="000270B9">
              <w:rPr>
                <w:sz w:val="16"/>
                <w:szCs w:val="16"/>
                <w:vertAlign w:val="superscript"/>
              </w:rPr>
              <w:t xml:space="preserve"> </w:t>
            </w:r>
            <w:r w:rsidRPr="000270B9">
              <w:rPr>
                <w:sz w:val="16"/>
                <w:szCs w:val="16"/>
              </w:rPr>
              <w:t>only. The Organizational Partners accept no liability for any use of this Specification.</w:t>
            </w:r>
            <w:r w:rsidRPr="000270B9">
              <w:rPr>
                <w:sz w:val="16"/>
                <w:szCs w:val="16"/>
              </w:rPr>
              <w:br/>
              <w:t>Specifications and Reports for implementation of the 3GPP</w:t>
            </w:r>
            <w:r w:rsidRPr="000270B9">
              <w:rPr>
                <w:sz w:val="16"/>
                <w:szCs w:val="16"/>
                <w:vertAlign w:val="superscript"/>
              </w:rPr>
              <w:t xml:space="preserve"> TM</w:t>
            </w:r>
            <w:r w:rsidRPr="000270B9">
              <w:rPr>
                <w:sz w:val="16"/>
                <w:szCs w:val="16"/>
              </w:rPr>
              <w:t xml:space="preserve"> system should be obtained via the 3GPP Organizational Partners' Publications Offices.</w:t>
            </w:r>
          </w:p>
        </w:tc>
      </w:tr>
    </w:tbl>
    <w:p w14:paraId="62A41910" w14:textId="77777777" w:rsidR="00080512" w:rsidRPr="004D3578" w:rsidRDefault="00080512">
      <w:pPr>
        <w:sectPr w:rsidR="00080512" w:rsidRPr="004D3578" w:rsidSect="009114D7">
          <w:footnotePr>
            <w:numRestart w:val="eachSect"/>
          </w:footnotePr>
          <w:pgSz w:w="11907" w:h="16840" w:code="9"/>
          <w:pgMar w:top="1134" w:right="851" w:bottom="397" w:left="851" w:header="0" w:footer="0" w:gutter="0"/>
          <w:cols w:space="720"/>
        </w:sectPr>
      </w:pPr>
      <w:bookmarkStart w:id="9" w:name="_MON_1684549432"/>
      <w:bookmarkEnd w:id="0"/>
      <w:bookmarkEnd w:id="9"/>
    </w:p>
    <w:tbl>
      <w:tblPr>
        <w:tblW w:w="10423" w:type="dxa"/>
        <w:tblLook w:val="04A0" w:firstRow="1" w:lastRow="0" w:firstColumn="1" w:lastColumn="0" w:noHBand="0" w:noVBand="1"/>
      </w:tblPr>
      <w:tblGrid>
        <w:gridCol w:w="10423"/>
      </w:tblGrid>
      <w:tr w:rsidR="00E16509" w14:paraId="779AAB31" w14:textId="77777777" w:rsidTr="00133525">
        <w:trPr>
          <w:trHeight w:hRule="exact" w:val="5670"/>
        </w:trPr>
        <w:tc>
          <w:tcPr>
            <w:tcW w:w="10423" w:type="dxa"/>
            <w:shd w:val="clear" w:color="auto" w:fill="auto"/>
          </w:tcPr>
          <w:p w14:paraId="4C627120" w14:textId="77777777" w:rsidR="00E16509" w:rsidRDefault="00E16509" w:rsidP="00E16509">
            <w:pPr>
              <w:pStyle w:val="Guidance"/>
            </w:pPr>
            <w:bookmarkStart w:id="10" w:name="page2"/>
          </w:p>
        </w:tc>
      </w:tr>
      <w:tr w:rsidR="00E16509" w14:paraId="7A3B3A7F" w14:textId="77777777" w:rsidTr="00C074DD">
        <w:trPr>
          <w:trHeight w:hRule="exact" w:val="5387"/>
        </w:trPr>
        <w:tc>
          <w:tcPr>
            <w:tcW w:w="10423" w:type="dxa"/>
            <w:shd w:val="clear" w:color="auto" w:fill="auto"/>
          </w:tcPr>
          <w:p w14:paraId="03A67D73" w14:textId="77777777" w:rsidR="00E16509" w:rsidRPr="00133525" w:rsidRDefault="00E16509" w:rsidP="00133525">
            <w:pPr>
              <w:pStyle w:val="FP"/>
              <w:spacing w:after="240"/>
              <w:ind w:left="2835" w:right="2835"/>
              <w:jc w:val="center"/>
              <w:rPr>
                <w:rFonts w:ascii="Arial" w:hAnsi="Arial"/>
                <w:b/>
                <w:i/>
              </w:rPr>
            </w:pPr>
            <w:bookmarkStart w:id="11" w:name="coords3gpp"/>
            <w:r w:rsidRPr="00133525">
              <w:rPr>
                <w:rFonts w:ascii="Arial" w:hAnsi="Arial"/>
                <w:b/>
                <w:i/>
              </w:rPr>
              <w:t>3GPP</w:t>
            </w:r>
          </w:p>
          <w:p w14:paraId="252767FD" w14:textId="77777777" w:rsidR="00E16509" w:rsidRPr="004D3578" w:rsidRDefault="00E16509" w:rsidP="00133525">
            <w:pPr>
              <w:pStyle w:val="FP"/>
              <w:pBdr>
                <w:bottom w:val="single" w:sz="6" w:space="1" w:color="auto"/>
              </w:pBdr>
              <w:ind w:left="2835" w:right="2835"/>
              <w:jc w:val="center"/>
            </w:pPr>
            <w:r w:rsidRPr="004D3578">
              <w:t>Postal address</w:t>
            </w:r>
          </w:p>
          <w:p w14:paraId="73CD2C20" w14:textId="77777777" w:rsidR="00E16509" w:rsidRPr="00133525" w:rsidRDefault="00E16509" w:rsidP="00133525">
            <w:pPr>
              <w:pStyle w:val="FP"/>
              <w:ind w:left="2835" w:right="2835"/>
              <w:jc w:val="center"/>
              <w:rPr>
                <w:rFonts w:ascii="Arial" w:hAnsi="Arial"/>
                <w:sz w:val="18"/>
              </w:rPr>
            </w:pPr>
          </w:p>
          <w:p w14:paraId="2122B1F3" w14:textId="77777777" w:rsidR="00E16509" w:rsidRPr="004D3578" w:rsidRDefault="00E16509" w:rsidP="00133525">
            <w:pPr>
              <w:pStyle w:val="FP"/>
              <w:pBdr>
                <w:bottom w:val="single" w:sz="6" w:space="1" w:color="auto"/>
              </w:pBdr>
              <w:spacing w:before="240"/>
              <w:ind w:left="2835" w:right="2835"/>
              <w:jc w:val="center"/>
            </w:pPr>
            <w:r w:rsidRPr="004D3578">
              <w:t>3GPP support office address</w:t>
            </w:r>
          </w:p>
          <w:p w14:paraId="4B118786" w14:textId="77777777" w:rsidR="00E16509" w:rsidRPr="008E2D68" w:rsidRDefault="00E16509" w:rsidP="00133525">
            <w:pPr>
              <w:pStyle w:val="FP"/>
              <w:ind w:left="2835" w:right="2835"/>
              <w:jc w:val="center"/>
              <w:rPr>
                <w:rFonts w:ascii="Arial" w:hAnsi="Arial"/>
                <w:sz w:val="18"/>
                <w:lang w:val="fr-FR"/>
              </w:rPr>
            </w:pPr>
            <w:r w:rsidRPr="008E2D68">
              <w:rPr>
                <w:rFonts w:ascii="Arial" w:hAnsi="Arial"/>
                <w:sz w:val="18"/>
                <w:lang w:val="fr-FR"/>
              </w:rPr>
              <w:t>650 Route des Lucioles - Sophia Antipolis</w:t>
            </w:r>
          </w:p>
          <w:p w14:paraId="7A890E1F" w14:textId="77777777" w:rsidR="00E16509" w:rsidRPr="008E2D68" w:rsidRDefault="00E16509" w:rsidP="00133525">
            <w:pPr>
              <w:pStyle w:val="FP"/>
              <w:ind w:left="2835" w:right="2835"/>
              <w:jc w:val="center"/>
              <w:rPr>
                <w:rFonts w:ascii="Arial" w:hAnsi="Arial"/>
                <w:sz w:val="18"/>
                <w:lang w:val="fr-FR"/>
              </w:rPr>
            </w:pPr>
            <w:r w:rsidRPr="008E2D68">
              <w:rPr>
                <w:rFonts w:ascii="Arial" w:hAnsi="Arial"/>
                <w:sz w:val="18"/>
                <w:lang w:val="fr-FR"/>
              </w:rPr>
              <w:t>Valbonne - FRANCE</w:t>
            </w:r>
          </w:p>
          <w:p w14:paraId="76EFB16C" w14:textId="77777777" w:rsidR="00E16509" w:rsidRPr="00133525" w:rsidRDefault="00E16509" w:rsidP="00133525">
            <w:pPr>
              <w:pStyle w:val="FP"/>
              <w:spacing w:after="20"/>
              <w:ind w:left="2835" w:right="2835"/>
              <w:jc w:val="center"/>
              <w:rPr>
                <w:rFonts w:ascii="Arial" w:hAnsi="Arial"/>
                <w:sz w:val="18"/>
              </w:rPr>
            </w:pPr>
            <w:r w:rsidRPr="00133525">
              <w:rPr>
                <w:rFonts w:ascii="Arial" w:hAnsi="Arial"/>
                <w:sz w:val="18"/>
              </w:rPr>
              <w:t>Tel.: +33 4 92 94 42 00 Fax: +33 4 93 65 47 16</w:t>
            </w:r>
          </w:p>
          <w:p w14:paraId="6476674E" w14:textId="77777777" w:rsidR="00E16509" w:rsidRPr="004D3578" w:rsidRDefault="00E16509" w:rsidP="00133525">
            <w:pPr>
              <w:pStyle w:val="FP"/>
              <w:pBdr>
                <w:bottom w:val="single" w:sz="6" w:space="1" w:color="auto"/>
              </w:pBdr>
              <w:spacing w:before="240"/>
              <w:ind w:left="2835" w:right="2835"/>
              <w:jc w:val="center"/>
            </w:pPr>
            <w:r w:rsidRPr="004D3578">
              <w:t>Internet</w:t>
            </w:r>
          </w:p>
          <w:p w14:paraId="2D660AE8" w14:textId="77777777" w:rsidR="00E16509" w:rsidRPr="00133525" w:rsidRDefault="00E16509" w:rsidP="00133525">
            <w:pPr>
              <w:pStyle w:val="FP"/>
              <w:ind w:left="2835" w:right="2835"/>
              <w:jc w:val="center"/>
              <w:rPr>
                <w:rFonts w:ascii="Arial" w:hAnsi="Arial"/>
                <w:sz w:val="18"/>
              </w:rPr>
            </w:pPr>
            <w:r w:rsidRPr="00133525">
              <w:rPr>
                <w:rFonts w:ascii="Arial" w:hAnsi="Arial"/>
                <w:sz w:val="18"/>
              </w:rPr>
              <w:t>http://www.3gpp.org</w:t>
            </w:r>
            <w:bookmarkEnd w:id="11"/>
          </w:p>
          <w:p w14:paraId="3EBD2B84" w14:textId="77777777" w:rsidR="00E16509" w:rsidRDefault="00E16509" w:rsidP="00133525"/>
        </w:tc>
      </w:tr>
      <w:tr w:rsidR="00E16509" w14:paraId="1D69F471" w14:textId="77777777" w:rsidTr="00C074DD">
        <w:tc>
          <w:tcPr>
            <w:tcW w:w="10423" w:type="dxa"/>
            <w:shd w:val="clear" w:color="auto" w:fill="auto"/>
            <w:vAlign w:val="bottom"/>
          </w:tcPr>
          <w:p w14:paraId="4D400848" w14:textId="77777777" w:rsidR="00E16509" w:rsidRPr="00133525" w:rsidRDefault="00E16509" w:rsidP="00133525">
            <w:pPr>
              <w:pStyle w:val="FP"/>
              <w:pBdr>
                <w:bottom w:val="single" w:sz="6" w:space="1" w:color="auto"/>
              </w:pBdr>
              <w:spacing w:after="240"/>
              <w:jc w:val="center"/>
              <w:rPr>
                <w:rFonts w:ascii="Arial" w:hAnsi="Arial"/>
                <w:b/>
                <w:i/>
                <w:noProof/>
              </w:rPr>
            </w:pPr>
            <w:bookmarkStart w:id="12" w:name="copyrightNotification"/>
            <w:r w:rsidRPr="00133525">
              <w:rPr>
                <w:rFonts w:ascii="Arial" w:hAnsi="Arial"/>
                <w:b/>
                <w:i/>
                <w:noProof/>
              </w:rPr>
              <w:t>Copyright Notification</w:t>
            </w:r>
          </w:p>
          <w:p w14:paraId="2C8A8C99" w14:textId="77777777" w:rsidR="00E16509" w:rsidRPr="004D3578" w:rsidRDefault="00E16509" w:rsidP="00133525">
            <w:pPr>
              <w:pStyle w:val="FP"/>
              <w:jc w:val="center"/>
              <w:rPr>
                <w:noProof/>
              </w:rPr>
            </w:pPr>
            <w:r w:rsidRPr="004D3578">
              <w:rPr>
                <w:noProof/>
              </w:rPr>
              <w:t>No part may be reproduced except as authorized by written permission.</w:t>
            </w:r>
            <w:r w:rsidRPr="004D3578">
              <w:rPr>
                <w:noProof/>
              </w:rPr>
              <w:br/>
              <w:t>The copyright and the foregoing restriction extend to reproduction in all media.</w:t>
            </w:r>
          </w:p>
          <w:p w14:paraId="5A408646" w14:textId="77777777" w:rsidR="00E16509" w:rsidRPr="004D3578" w:rsidRDefault="00E16509" w:rsidP="00133525">
            <w:pPr>
              <w:pStyle w:val="FP"/>
              <w:jc w:val="center"/>
              <w:rPr>
                <w:noProof/>
              </w:rPr>
            </w:pPr>
          </w:p>
          <w:p w14:paraId="786C0A36" w14:textId="3CCEFD33" w:rsidR="00E16509" w:rsidRPr="00133525" w:rsidRDefault="00E16509" w:rsidP="00133525">
            <w:pPr>
              <w:pStyle w:val="FP"/>
              <w:jc w:val="center"/>
              <w:rPr>
                <w:noProof/>
                <w:sz w:val="18"/>
              </w:rPr>
            </w:pPr>
            <w:r w:rsidRPr="00133525">
              <w:rPr>
                <w:noProof/>
                <w:sz w:val="18"/>
              </w:rPr>
              <w:t xml:space="preserve">© </w:t>
            </w:r>
            <w:r w:rsidR="003528FD">
              <w:rPr>
                <w:noProof/>
                <w:sz w:val="18"/>
              </w:rPr>
              <w:t>2023</w:t>
            </w:r>
            <w:r w:rsidRPr="00133525">
              <w:rPr>
                <w:noProof/>
                <w:sz w:val="18"/>
              </w:rPr>
              <w:t>, 3GPP Organizational Partners (ARIB, ATIS, CCSA, ETSI, TSDSI, TTA, TTC).</w:t>
            </w:r>
            <w:bookmarkStart w:id="13" w:name="copyrightaddon"/>
            <w:bookmarkEnd w:id="13"/>
          </w:p>
          <w:p w14:paraId="63D0B133" w14:textId="77777777" w:rsidR="00E16509" w:rsidRPr="00133525" w:rsidRDefault="00E16509" w:rsidP="00133525">
            <w:pPr>
              <w:pStyle w:val="FP"/>
              <w:jc w:val="center"/>
              <w:rPr>
                <w:noProof/>
                <w:sz w:val="18"/>
              </w:rPr>
            </w:pPr>
            <w:r w:rsidRPr="00133525">
              <w:rPr>
                <w:noProof/>
                <w:sz w:val="18"/>
              </w:rPr>
              <w:t>All rights reserved.</w:t>
            </w:r>
          </w:p>
          <w:p w14:paraId="582AEDD5" w14:textId="77777777" w:rsidR="00E16509" w:rsidRPr="00133525" w:rsidRDefault="00E16509" w:rsidP="00E16509">
            <w:pPr>
              <w:pStyle w:val="FP"/>
              <w:rPr>
                <w:noProof/>
                <w:sz w:val="18"/>
              </w:rPr>
            </w:pPr>
          </w:p>
          <w:p w14:paraId="01F2EB56" w14:textId="77777777" w:rsidR="00E16509" w:rsidRPr="00133525" w:rsidRDefault="00E16509" w:rsidP="00E16509">
            <w:pPr>
              <w:pStyle w:val="FP"/>
              <w:rPr>
                <w:noProof/>
                <w:sz w:val="18"/>
              </w:rPr>
            </w:pPr>
            <w:r w:rsidRPr="00133525">
              <w:rPr>
                <w:noProof/>
                <w:sz w:val="18"/>
              </w:rPr>
              <w:t>UMTS™ is a Trade Mark of ETSI registered for the benefit of its members</w:t>
            </w:r>
          </w:p>
          <w:p w14:paraId="5F3AE562" w14:textId="77777777" w:rsidR="00E16509" w:rsidRPr="00133525" w:rsidRDefault="00E16509" w:rsidP="00E16509">
            <w:pPr>
              <w:pStyle w:val="FP"/>
              <w:rPr>
                <w:noProof/>
                <w:sz w:val="18"/>
              </w:rPr>
            </w:pPr>
            <w:r w:rsidRPr="00133525">
              <w:rPr>
                <w:noProof/>
                <w:sz w:val="18"/>
              </w:rPr>
              <w:t>3GPP™ is a Trade Mark of ETSI registered for the benefit of its Members and of the 3GPP Organizational Partners</w:t>
            </w:r>
            <w:r w:rsidRPr="00133525">
              <w:rPr>
                <w:noProof/>
                <w:sz w:val="18"/>
              </w:rPr>
              <w:br/>
              <w:t>LTE™ is a Trade Mark of ETSI registered for the benefit of its Members and of the 3GPP Organizational Partners</w:t>
            </w:r>
          </w:p>
          <w:p w14:paraId="717EC1B5" w14:textId="77777777" w:rsidR="00E16509" w:rsidRPr="00133525" w:rsidRDefault="00E16509" w:rsidP="00E16509">
            <w:pPr>
              <w:pStyle w:val="FP"/>
              <w:rPr>
                <w:noProof/>
                <w:sz w:val="18"/>
              </w:rPr>
            </w:pPr>
            <w:r w:rsidRPr="00133525">
              <w:rPr>
                <w:noProof/>
                <w:sz w:val="18"/>
              </w:rPr>
              <w:t>GSM® and the GSM logo are registered and owned by the GSM Association</w:t>
            </w:r>
            <w:bookmarkEnd w:id="12"/>
          </w:p>
          <w:p w14:paraId="26DA3D2F" w14:textId="77777777" w:rsidR="00E16509" w:rsidRDefault="00E16509" w:rsidP="00133525"/>
        </w:tc>
      </w:tr>
      <w:bookmarkEnd w:id="10"/>
    </w:tbl>
    <w:p w14:paraId="5DE5AD09" w14:textId="10BDE9CA" w:rsidR="00595BCE" w:rsidRDefault="00080512" w:rsidP="0044106F">
      <w:pPr>
        <w:pStyle w:val="TT"/>
      </w:pPr>
      <w:r w:rsidRPr="004D3578">
        <w:br w:type="page"/>
      </w:r>
      <w:bookmarkStart w:id="14" w:name="tableOfContents"/>
      <w:bookmarkStart w:id="15" w:name="_Toc134703637"/>
      <w:bookmarkEnd w:id="14"/>
      <w:r w:rsidR="00595BCE">
        <w:lastRenderedPageBreak/>
        <w:t>5</w:t>
      </w:r>
      <w:r w:rsidR="00595BCE" w:rsidRPr="004D3578">
        <w:tab/>
      </w:r>
      <w:r w:rsidR="00595BCE">
        <w:t>Regulations</w:t>
      </w:r>
      <w:bookmarkEnd w:id="15"/>
    </w:p>
    <w:p w14:paraId="68D274FB" w14:textId="6BE1DA50" w:rsidR="00595BCE" w:rsidRDefault="00595BCE" w:rsidP="00595BCE">
      <w:pPr>
        <w:pStyle w:val="NO"/>
      </w:pPr>
      <w:r>
        <w:t>NOTE:</w:t>
      </w:r>
      <w:r>
        <w:tab/>
        <w:t>The purpose of this section is to collect information from existing regulatory documents concern</w:t>
      </w:r>
      <w:r w:rsidR="00970471">
        <w:t>ing regulatory rules</w:t>
      </w:r>
      <w:r>
        <w:t xml:space="preserve"> </w:t>
      </w:r>
      <w:r w:rsidR="00970471">
        <w:t xml:space="preserve">applicable to </w:t>
      </w:r>
      <w:r>
        <w:t xml:space="preserve">this NTN L-/S-band. </w:t>
      </w:r>
    </w:p>
    <w:p w14:paraId="3C650B17" w14:textId="77777777" w:rsidR="00935C6E" w:rsidRDefault="00935C6E" w:rsidP="00EF208A">
      <w:pPr>
        <w:pStyle w:val="NO"/>
      </w:pPr>
    </w:p>
    <w:p w14:paraId="1CCB21E6" w14:textId="04D805BF" w:rsidR="00DA626A" w:rsidRDefault="00DA626A" w:rsidP="00DA626A">
      <w:pPr>
        <w:pStyle w:val="Heading1"/>
      </w:pPr>
      <w:bookmarkStart w:id="16" w:name="_Toc134703643"/>
      <w:r>
        <w:t>6</w:t>
      </w:r>
      <w:r w:rsidRPr="004D3578">
        <w:tab/>
      </w:r>
      <w:r>
        <w:t>NR</w:t>
      </w:r>
      <w:bookmarkEnd w:id="16"/>
    </w:p>
    <w:p w14:paraId="5FB4DB6C" w14:textId="20807630" w:rsidR="00100ACB" w:rsidRPr="00100ACB" w:rsidRDefault="00DA626A" w:rsidP="00EF208A">
      <w:pPr>
        <w:pStyle w:val="Heading2"/>
      </w:pPr>
      <w:bookmarkStart w:id="17" w:name="_Toc134703644"/>
      <w:r>
        <w:t>6.1</w:t>
      </w:r>
      <w:r>
        <w:tab/>
        <w:t>Band plan and system parameters</w:t>
      </w:r>
      <w:bookmarkEnd w:id="17"/>
    </w:p>
    <w:p w14:paraId="012A1C4F" w14:textId="6F39363C" w:rsidR="00DA626A" w:rsidRDefault="00DA626A" w:rsidP="00DA626A">
      <w:pPr>
        <w:pStyle w:val="Heading2"/>
      </w:pPr>
      <w:bookmarkStart w:id="18" w:name="_Toc134703645"/>
      <w:r>
        <w:t>6.2</w:t>
      </w:r>
      <w:r>
        <w:tab/>
        <w:t>UE requirements</w:t>
      </w:r>
      <w:bookmarkEnd w:id="18"/>
    </w:p>
    <w:p w14:paraId="00E27E55" w14:textId="5276F9B7" w:rsidR="00F531C7" w:rsidRDefault="00F531C7" w:rsidP="00F531C7">
      <w:pPr>
        <w:pStyle w:val="Heading3"/>
      </w:pPr>
      <w:bookmarkStart w:id="19" w:name="_Toc134703646"/>
      <w:r w:rsidRPr="00F531C7">
        <w:t>6.2.1</w:t>
      </w:r>
      <w:r w:rsidRPr="00F531C7">
        <w:tab/>
        <w:t>UE transmitter characteristics</w:t>
      </w:r>
      <w:bookmarkEnd w:id="19"/>
    </w:p>
    <w:p w14:paraId="7D00FC44" w14:textId="0792B2D3" w:rsidR="00512B01" w:rsidRPr="00512B01" w:rsidRDefault="00F531C7" w:rsidP="00EF208A">
      <w:pPr>
        <w:pStyle w:val="Heading4"/>
      </w:pPr>
      <w:bookmarkStart w:id="20" w:name="_Toc134703647"/>
      <w:r w:rsidRPr="00F531C7">
        <w:t>6.2.1.1</w:t>
      </w:r>
      <w:r w:rsidRPr="00F531C7">
        <w:tab/>
      </w:r>
      <w:r>
        <w:t>M</w:t>
      </w:r>
      <w:r w:rsidRPr="00F531C7">
        <w:t>aximum output power</w:t>
      </w:r>
      <w:bookmarkEnd w:id="20"/>
    </w:p>
    <w:p w14:paraId="0E1B6329" w14:textId="4C77061E" w:rsidR="00A766CA" w:rsidRDefault="00DE73A8" w:rsidP="00EF208A">
      <w:pPr>
        <w:pStyle w:val="Heading4"/>
        <w:rPr>
          <w:ins w:id="21" w:author="Alexander Sayenko" w:date="2023-05-15T21:58:00Z"/>
        </w:rPr>
      </w:pPr>
      <w:bookmarkStart w:id="22" w:name="_Toc134703539"/>
      <w:bookmarkStart w:id="23" w:name="_Toc134703648"/>
      <w:r>
        <w:t>6.2.1.2</w:t>
      </w:r>
      <w:r>
        <w:tab/>
        <w:t>MPR/A-MPR</w:t>
      </w:r>
      <w:bookmarkEnd w:id="22"/>
      <w:bookmarkEnd w:id="23"/>
    </w:p>
    <w:p w14:paraId="001C28B3" w14:textId="43BBE9C9" w:rsidR="00EF208A" w:rsidRDefault="00EF208A" w:rsidP="00EF208A">
      <w:pPr>
        <w:pStyle w:val="Heading5"/>
        <w:rPr>
          <w:ins w:id="24" w:author="Alexander Sayenko" w:date="2023-05-15T22:03:00Z"/>
        </w:rPr>
      </w:pPr>
      <w:ins w:id="25" w:author="Alexander Sayenko" w:date="2023-05-15T21:58:00Z">
        <w:r w:rsidRPr="00EF208A">
          <w:t>6.2.1.2.</w:t>
        </w:r>
        <w:r>
          <w:t>2</w:t>
        </w:r>
        <w:r w:rsidRPr="00EF208A">
          <w:tab/>
        </w:r>
      </w:ins>
      <w:ins w:id="26" w:author="Alexander Sayenko" w:date="2023-05-15T22:02:00Z">
        <w:r>
          <w:t xml:space="preserve">Additional </w:t>
        </w:r>
      </w:ins>
      <w:ins w:id="27" w:author="Alexander Sayenko" w:date="2023-05-15T22:03:00Z">
        <w:r>
          <w:t>m</w:t>
        </w:r>
      </w:ins>
      <w:ins w:id="28" w:author="Alexander Sayenko" w:date="2023-05-15T21:58:00Z">
        <w:r w:rsidRPr="00EF208A">
          <w:t>aximum power reduction</w:t>
        </w:r>
      </w:ins>
    </w:p>
    <w:p w14:paraId="4EAD624D" w14:textId="67AB5EBF" w:rsidR="00EF208A" w:rsidRDefault="00EF208A" w:rsidP="00EF208A">
      <w:pPr>
        <w:pStyle w:val="Heading6"/>
        <w:rPr>
          <w:ins w:id="29" w:author="Alexander Sayenko" w:date="2023-05-15T22:05:00Z"/>
        </w:rPr>
      </w:pPr>
      <w:ins w:id="30" w:author="Alexander Sayenko" w:date="2023-05-15T22:03:00Z">
        <w:r>
          <w:t>6.2.1.2.2.1</w:t>
        </w:r>
        <w:r>
          <w:tab/>
          <w:t>ETSI</w:t>
        </w:r>
      </w:ins>
    </w:p>
    <w:p w14:paraId="1E91A092" w14:textId="77777777" w:rsidR="00EF208A" w:rsidRPr="006525BE" w:rsidRDefault="00EF208A" w:rsidP="00EF208A">
      <w:pPr>
        <w:rPr>
          <w:ins w:id="31" w:author="Alexander Sayenko" w:date="2023-05-15T22:05:00Z"/>
        </w:rPr>
      </w:pPr>
    </w:p>
    <w:p w14:paraId="53C9B111" w14:textId="77777777" w:rsidR="00EF208A" w:rsidRDefault="00EF208A" w:rsidP="00EF208A">
      <w:pPr>
        <w:rPr>
          <w:ins w:id="32" w:author="Alexander Sayenko" w:date="2023-05-15T22:05:00Z"/>
        </w:rPr>
      </w:pPr>
      <w:ins w:id="33" w:author="Alexander Sayenko" w:date="2023-05-15T22:05:00Z">
        <w:r w:rsidRPr="006525BE">
          <w:rPr>
            <w:noProof/>
          </w:rPr>
          <w:drawing>
            <wp:inline distT="0" distB="0" distL="0" distR="0" wp14:anchorId="433B8C95" wp14:editId="5E8CFB21">
              <wp:extent cx="6123600" cy="1436400"/>
              <wp:effectExtent l="0" t="0" r="0" b="0"/>
              <wp:docPr id="1245043354" name="Picture 1245043354" descr="A picture containing text, plot, diagram, lin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Picture 2" descr="A picture containing text, plot, diagram, line&#10;&#10;Description automatically generated"/>
                      <pic:cNvPicPr/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3600" cy="1436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B9AC392" w14:textId="1B1658DA" w:rsidR="00EF208A" w:rsidRDefault="00EF208A" w:rsidP="00EF208A">
      <w:pPr>
        <w:pStyle w:val="TF"/>
        <w:rPr>
          <w:ins w:id="34" w:author="Alexander Sayenko" w:date="2023-05-15T22:05:00Z"/>
        </w:rPr>
      </w:pPr>
      <w:ins w:id="35" w:author="Alexander Sayenko" w:date="2023-05-15T22:05:00Z">
        <w:r>
          <w:t xml:space="preserve">Figure </w:t>
        </w:r>
      </w:ins>
      <w:ins w:id="36" w:author="Alexander Sayenko" w:date="2023-05-15T22:06:00Z">
        <w:r>
          <w:t>6.2.1.2.2.1</w:t>
        </w:r>
      </w:ins>
      <w:ins w:id="37" w:author="Alexander Sayenko" w:date="2023-05-15T22:05:00Z">
        <w:r>
          <w:t>-1: Power back-off values for the 5MHz channel at Fc=1612.5MHz.</w:t>
        </w:r>
      </w:ins>
    </w:p>
    <w:p w14:paraId="7B4DB58A" w14:textId="77777777" w:rsidR="00EF208A" w:rsidRDefault="00EF208A" w:rsidP="00EF208A">
      <w:pPr>
        <w:rPr>
          <w:ins w:id="38" w:author="Alexander Sayenko" w:date="2023-05-15T22:05:00Z"/>
        </w:rPr>
      </w:pPr>
    </w:p>
    <w:p w14:paraId="6F3A78EC" w14:textId="77777777" w:rsidR="00EF208A" w:rsidRDefault="00EF208A" w:rsidP="00EF208A">
      <w:pPr>
        <w:rPr>
          <w:ins w:id="39" w:author="Alexander Sayenko" w:date="2023-05-15T22:05:00Z"/>
        </w:rPr>
      </w:pPr>
      <w:ins w:id="40" w:author="Alexander Sayenko" w:date="2023-05-15T22:05:00Z">
        <w:r w:rsidRPr="00D2759B">
          <w:rPr>
            <w:noProof/>
          </w:rPr>
          <w:drawing>
            <wp:inline distT="0" distB="0" distL="0" distR="0" wp14:anchorId="618B1A5F" wp14:editId="307F923E">
              <wp:extent cx="6122035" cy="1490345"/>
              <wp:effectExtent l="0" t="0" r="0" b="0"/>
              <wp:docPr id="5" name="Picture 5" descr="A picture containing plot, diagram, line, tex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Picture 5" descr="A picture containing plot, diagram, line, text&#10;&#10;Description automatically generated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903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13DF770" w14:textId="60EC9443" w:rsidR="00EF208A" w:rsidRDefault="00EF208A" w:rsidP="00EF208A">
      <w:pPr>
        <w:pStyle w:val="TF"/>
        <w:rPr>
          <w:ins w:id="41" w:author="Alexander Sayenko" w:date="2023-05-15T22:05:00Z"/>
        </w:rPr>
      </w:pPr>
      <w:ins w:id="42" w:author="Alexander Sayenko" w:date="2023-05-15T22:05:00Z">
        <w:r>
          <w:t xml:space="preserve">Figure </w:t>
        </w:r>
      </w:ins>
      <w:ins w:id="43" w:author="Alexander Sayenko" w:date="2023-05-15T22:06:00Z">
        <w:r>
          <w:t>6.2.1.2.2.1</w:t>
        </w:r>
      </w:ins>
      <w:ins w:id="44" w:author="Alexander Sayenko" w:date="2023-05-15T22:05:00Z">
        <w:r>
          <w:t xml:space="preserve">-2: Power back-off values for the 5MHz channel at </w:t>
        </w:r>
        <w:r w:rsidRPr="006525BE">
          <w:t>Fc=1615</w:t>
        </w:r>
        <w:r>
          <w:t>.5</w:t>
        </w:r>
        <w:r w:rsidRPr="006525BE">
          <w:t>MHz</w:t>
        </w:r>
        <w:r>
          <w:t>.</w:t>
        </w:r>
      </w:ins>
    </w:p>
    <w:p w14:paraId="314A4759" w14:textId="77777777" w:rsidR="00EF208A" w:rsidRDefault="00EF208A" w:rsidP="00EF208A">
      <w:pPr>
        <w:rPr>
          <w:ins w:id="45" w:author="Alexander Sayenko" w:date="2023-05-15T22:05:00Z"/>
        </w:rPr>
      </w:pPr>
    </w:p>
    <w:p w14:paraId="099FFC00" w14:textId="77777777" w:rsidR="00EF208A" w:rsidRDefault="00EF208A" w:rsidP="00EF208A">
      <w:pPr>
        <w:rPr>
          <w:ins w:id="46" w:author="Alexander Sayenko" w:date="2023-05-15T22:05:00Z"/>
        </w:rPr>
      </w:pPr>
      <w:ins w:id="47" w:author="Alexander Sayenko" w:date="2023-05-15T22:05:00Z">
        <w:r w:rsidRPr="00C13B26">
          <w:rPr>
            <w:noProof/>
          </w:rPr>
          <w:lastRenderedPageBreak/>
          <w:drawing>
            <wp:inline distT="0" distB="0" distL="0" distR="0" wp14:anchorId="291A254C" wp14:editId="6B15A71A">
              <wp:extent cx="6122035" cy="1473835"/>
              <wp:effectExtent l="0" t="0" r="0" b="0"/>
              <wp:docPr id="6" name="Picture 6" descr="A picture containing plot, diagram, line, screensho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Picture 6" descr="A picture containing plot, diagram, line, screenshot&#10;&#10;Description automatically generated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738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993373B" w14:textId="4A8C29DE" w:rsidR="00EF208A" w:rsidRPr="006525BE" w:rsidRDefault="00EF208A" w:rsidP="00EF208A">
      <w:pPr>
        <w:pStyle w:val="TF"/>
        <w:rPr>
          <w:ins w:id="48" w:author="Alexander Sayenko" w:date="2023-05-15T22:05:00Z"/>
        </w:rPr>
      </w:pPr>
      <w:ins w:id="49" w:author="Alexander Sayenko" w:date="2023-05-15T22:05:00Z">
        <w:r>
          <w:t xml:space="preserve">Figure </w:t>
        </w:r>
      </w:ins>
      <w:ins w:id="50" w:author="Alexander Sayenko" w:date="2023-05-15T22:06:00Z">
        <w:r>
          <w:t>6.2.1.2.2.1</w:t>
        </w:r>
      </w:ins>
      <w:ins w:id="51" w:author="Alexander Sayenko" w:date="2023-05-15T22:05:00Z">
        <w:r>
          <w:t xml:space="preserve">-3: Power back-off values for the 5MHz channel at </w:t>
        </w:r>
        <w:r w:rsidRPr="006525BE">
          <w:t>Fc=16</w:t>
        </w:r>
        <w:r>
          <w:t>20.5</w:t>
        </w:r>
        <w:r w:rsidRPr="006525BE">
          <w:t>MHz</w:t>
        </w:r>
        <w:r>
          <w:t>.</w:t>
        </w:r>
      </w:ins>
    </w:p>
    <w:p w14:paraId="7FBACB37" w14:textId="77777777" w:rsidR="00EF208A" w:rsidRDefault="00EF208A" w:rsidP="00EF208A">
      <w:pPr>
        <w:rPr>
          <w:ins w:id="52" w:author="Alexander Sayenko" w:date="2023-05-15T22:05:00Z"/>
        </w:rPr>
      </w:pPr>
    </w:p>
    <w:p w14:paraId="3C12F5B1" w14:textId="77777777" w:rsidR="00EF208A" w:rsidRDefault="00EF208A" w:rsidP="00EF208A">
      <w:pPr>
        <w:rPr>
          <w:ins w:id="53" w:author="Alexander Sayenko" w:date="2023-05-15T22:05:00Z"/>
        </w:rPr>
      </w:pPr>
      <w:ins w:id="54" w:author="Alexander Sayenko" w:date="2023-05-15T22:05:00Z">
        <w:r w:rsidRPr="00C13B26">
          <w:rPr>
            <w:noProof/>
          </w:rPr>
          <w:drawing>
            <wp:inline distT="0" distB="0" distL="0" distR="0" wp14:anchorId="38B89020" wp14:editId="1B7DE2E2">
              <wp:extent cx="6122035" cy="1495425"/>
              <wp:effectExtent l="0" t="0" r="0" b="3175"/>
              <wp:docPr id="8" name="Picture 8" descr="A picture containing diagram, plot, line, tex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A picture containing diagram, plot, line, text&#10;&#10;Description automatically generated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954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E6852C1" w14:textId="5E6D984F" w:rsidR="00EF208A" w:rsidRPr="006525BE" w:rsidRDefault="00EF208A" w:rsidP="00EF208A">
      <w:pPr>
        <w:pStyle w:val="TF"/>
        <w:rPr>
          <w:ins w:id="55" w:author="Alexander Sayenko" w:date="2023-05-15T22:05:00Z"/>
        </w:rPr>
      </w:pPr>
      <w:ins w:id="56" w:author="Alexander Sayenko" w:date="2023-05-15T22:05:00Z">
        <w:r>
          <w:t xml:space="preserve">Figure </w:t>
        </w:r>
      </w:ins>
      <w:ins w:id="57" w:author="Alexander Sayenko" w:date="2023-05-15T22:06:00Z">
        <w:r>
          <w:t>6.2.1.2.2.1</w:t>
        </w:r>
      </w:ins>
      <w:ins w:id="58" w:author="Alexander Sayenko" w:date="2023-05-15T22:05:00Z">
        <w:r>
          <w:t xml:space="preserve">-4: Power back-off values for the 5MHz channel at </w:t>
        </w:r>
        <w:r w:rsidRPr="006525BE">
          <w:t>Fc=16</w:t>
        </w:r>
        <w:r>
          <w:t>24</w:t>
        </w:r>
        <w:r w:rsidRPr="006525BE">
          <w:t>MHz</w:t>
        </w:r>
        <w:r>
          <w:t>.</w:t>
        </w:r>
      </w:ins>
    </w:p>
    <w:p w14:paraId="2E2963E2" w14:textId="77777777" w:rsidR="00EF208A" w:rsidRDefault="00EF208A" w:rsidP="00EF208A">
      <w:pPr>
        <w:rPr>
          <w:ins w:id="59" w:author="Alexander Sayenko" w:date="2023-05-15T22:08:00Z"/>
        </w:rPr>
      </w:pPr>
    </w:p>
    <w:p w14:paraId="305F5608" w14:textId="77777777" w:rsidR="002F2634" w:rsidRPr="00533C05" w:rsidRDefault="002F2634" w:rsidP="002F2634">
      <w:pPr>
        <w:rPr>
          <w:ins w:id="60" w:author="Alexander Sayenko" w:date="2023-05-15T22:08:00Z"/>
        </w:rPr>
      </w:pPr>
    </w:p>
    <w:p w14:paraId="54743E15" w14:textId="77777777" w:rsidR="002F2634" w:rsidRDefault="002F2634" w:rsidP="002F2634">
      <w:pPr>
        <w:rPr>
          <w:ins w:id="61" w:author="Alexander Sayenko" w:date="2023-05-15T22:08:00Z"/>
        </w:rPr>
      </w:pPr>
      <w:ins w:id="62" w:author="Alexander Sayenko" w:date="2023-05-15T22:08:00Z">
        <w:r w:rsidRPr="00E27E4A">
          <w:rPr>
            <w:noProof/>
          </w:rPr>
          <w:drawing>
            <wp:inline distT="0" distB="0" distL="0" distR="0" wp14:anchorId="753940A3" wp14:editId="3071AACC">
              <wp:extent cx="6122035" cy="1468755"/>
              <wp:effectExtent l="0" t="0" r="0" b="4445"/>
              <wp:docPr id="9" name="Picture 9" descr="A picture containing diagram, plot, line, tex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" name="Picture 9" descr="A picture containing diagram, plot, line, text&#10;&#10;Description automatically generated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687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A7E88EB" w14:textId="13AC1CBE" w:rsidR="002F2634" w:rsidRPr="006525BE" w:rsidRDefault="002F2634" w:rsidP="002F2634">
      <w:pPr>
        <w:pStyle w:val="TF"/>
        <w:rPr>
          <w:ins w:id="63" w:author="Alexander Sayenko" w:date="2023-05-15T22:08:00Z"/>
        </w:rPr>
      </w:pPr>
      <w:ins w:id="64" w:author="Alexander Sayenko" w:date="2023-05-15T22:08:00Z">
        <w:r>
          <w:t xml:space="preserve">Figure </w:t>
        </w:r>
      </w:ins>
      <w:ins w:id="65" w:author="Alexander Sayenko" w:date="2023-05-15T22:09:00Z">
        <w:r>
          <w:t>6.2.1.2.2.1-</w:t>
        </w:r>
        <w:r>
          <w:t>5</w:t>
        </w:r>
      </w:ins>
      <w:ins w:id="66" w:author="Alexander Sayenko" w:date="2023-05-15T22:08:00Z">
        <w:r>
          <w:t xml:space="preserve">: Power back-off values for the 10MHz channel at </w:t>
        </w:r>
        <w:r w:rsidRPr="006525BE">
          <w:t>Fc=16</w:t>
        </w:r>
        <w:r>
          <w:t>15</w:t>
        </w:r>
        <w:r w:rsidRPr="006525BE">
          <w:t>MHz</w:t>
        </w:r>
        <w:r>
          <w:t>.</w:t>
        </w:r>
      </w:ins>
    </w:p>
    <w:p w14:paraId="33575851" w14:textId="77777777" w:rsidR="002F2634" w:rsidRDefault="002F2634" w:rsidP="002F2634">
      <w:pPr>
        <w:rPr>
          <w:ins w:id="67" w:author="Alexander Sayenko" w:date="2023-05-15T22:08:00Z"/>
        </w:rPr>
      </w:pPr>
    </w:p>
    <w:p w14:paraId="38E3F710" w14:textId="77777777" w:rsidR="002F2634" w:rsidRDefault="002F2634" w:rsidP="002F2634">
      <w:pPr>
        <w:rPr>
          <w:ins w:id="68" w:author="Alexander Sayenko" w:date="2023-05-15T22:08:00Z"/>
        </w:rPr>
      </w:pPr>
      <w:ins w:id="69" w:author="Alexander Sayenko" w:date="2023-05-15T22:08:00Z">
        <w:r w:rsidRPr="00E27E4A">
          <w:rPr>
            <w:noProof/>
          </w:rPr>
          <w:drawing>
            <wp:inline distT="0" distB="0" distL="0" distR="0" wp14:anchorId="13B21813" wp14:editId="32523AB7">
              <wp:extent cx="6122035" cy="1575435"/>
              <wp:effectExtent l="0" t="0" r="0" b="0"/>
              <wp:docPr id="11" name="Picture 11" descr="A picture containing plot, diagram, line, screensho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Picture 11" descr="A picture containing plot, diagram, line, screenshot&#10;&#10;Description automatically generated"/>
                      <pic:cNvPicPr/>
                    </pic:nvPicPr>
                    <pic:blipFill>
                      <a:blip r:embed="rId1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575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C8A0046" w14:textId="0DDD3536" w:rsidR="002F2634" w:rsidRPr="006525BE" w:rsidRDefault="002F2634" w:rsidP="002F2634">
      <w:pPr>
        <w:pStyle w:val="TF"/>
        <w:rPr>
          <w:ins w:id="70" w:author="Alexander Sayenko" w:date="2023-05-15T22:08:00Z"/>
        </w:rPr>
      </w:pPr>
      <w:ins w:id="71" w:author="Alexander Sayenko" w:date="2023-05-15T22:08:00Z">
        <w:r>
          <w:t xml:space="preserve">Figure </w:t>
        </w:r>
      </w:ins>
      <w:ins w:id="72" w:author="Alexander Sayenko" w:date="2023-05-15T22:09:00Z">
        <w:r>
          <w:t>6.2.1.2.2.1-</w:t>
        </w:r>
        <w:r>
          <w:t>6</w:t>
        </w:r>
      </w:ins>
      <w:ins w:id="73" w:author="Alexander Sayenko" w:date="2023-05-15T22:08:00Z">
        <w:r>
          <w:t xml:space="preserve">: Power back-off values for the 10MHz channel at </w:t>
        </w:r>
        <w:r w:rsidRPr="006525BE">
          <w:t>Fc=16</w:t>
        </w:r>
        <w:r>
          <w:t>21.5</w:t>
        </w:r>
        <w:r w:rsidRPr="006525BE">
          <w:t>MHz</w:t>
        </w:r>
        <w:r>
          <w:t>.</w:t>
        </w:r>
      </w:ins>
    </w:p>
    <w:p w14:paraId="77129F17" w14:textId="77777777" w:rsidR="002F2634" w:rsidRDefault="002F2634" w:rsidP="00EF208A">
      <w:pPr>
        <w:rPr>
          <w:ins w:id="74" w:author="Alexander Sayenko" w:date="2023-05-15T22:09:00Z"/>
        </w:rPr>
      </w:pPr>
    </w:p>
    <w:p w14:paraId="370A1255" w14:textId="77777777" w:rsidR="009B665E" w:rsidRPr="00533C05" w:rsidRDefault="009B665E" w:rsidP="009B665E">
      <w:pPr>
        <w:rPr>
          <w:ins w:id="75" w:author="Alexander Sayenko" w:date="2023-05-15T22:10:00Z"/>
        </w:rPr>
      </w:pPr>
    </w:p>
    <w:p w14:paraId="186E0752" w14:textId="77777777" w:rsidR="009B665E" w:rsidRDefault="009B665E" w:rsidP="009B665E">
      <w:pPr>
        <w:rPr>
          <w:ins w:id="76" w:author="Alexander Sayenko" w:date="2023-05-15T22:10:00Z"/>
        </w:rPr>
      </w:pPr>
      <w:ins w:id="77" w:author="Alexander Sayenko" w:date="2023-05-15T22:10:00Z">
        <w:r w:rsidRPr="001942FB">
          <w:rPr>
            <w:noProof/>
          </w:rPr>
          <w:drawing>
            <wp:inline distT="0" distB="0" distL="0" distR="0" wp14:anchorId="70FCC610" wp14:editId="2C4745DB">
              <wp:extent cx="6122035" cy="1480185"/>
              <wp:effectExtent l="0" t="0" r="0" b="5715"/>
              <wp:docPr id="762872114" name="Picture 1" descr="A picture containing text, plot, diagram, multimedia softwar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62872114" name="Picture 1" descr="A picture containing text, plot, diagram, multimedia software&#10;&#10;Description automatically generated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48018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01B905B" w14:textId="66FB11CB" w:rsidR="009B665E" w:rsidRPr="006525BE" w:rsidRDefault="009B665E" w:rsidP="009B665E">
      <w:pPr>
        <w:pStyle w:val="TF"/>
        <w:rPr>
          <w:ins w:id="78" w:author="Alexander Sayenko" w:date="2023-05-15T22:10:00Z"/>
        </w:rPr>
      </w:pPr>
      <w:ins w:id="79" w:author="Alexander Sayenko" w:date="2023-05-15T22:10:00Z">
        <w:r>
          <w:t>Figure 6.2.1.2.2.1-</w:t>
        </w:r>
        <w:r>
          <w:t>7</w:t>
        </w:r>
        <w:r>
          <w:t xml:space="preserve">: Power back-off values for the 15MHz channel at </w:t>
        </w:r>
        <w:r w:rsidRPr="006525BE">
          <w:t>Fc=16</w:t>
        </w:r>
        <w:r>
          <w:t>17.5</w:t>
        </w:r>
        <w:r w:rsidRPr="006525BE">
          <w:t>MHz</w:t>
        </w:r>
        <w:r>
          <w:t>.</w:t>
        </w:r>
      </w:ins>
    </w:p>
    <w:p w14:paraId="4C7DDC68" w14:textId="77777777" w:rsidR="009B665E" w:rsidRDefault="009B665E" w:rsidP="009B665E">
      <w:pPr>
        <w:rPr>
          <w:ins w:id="80" w:author="Alexander Sayenko" w:date="2023-05-15T22:10:00Z"/>
        </w:rPr>
      </w:pPr>
    </w:p>
    <w:p w14:paraId="137D6A76" w14:textId="77777777" w:rsidR="009B665E" w:rsidRDefault="009B665E" w:rsidP="009B665E">
      <w:pPr>
        <w:rPr>
          <w:ins w:id="81" w:author="Alexander Sayenko" w:date="2023-05-15T22:10:00Z"/>
        </w:rPr>
      </w:pPr>
      <w:ins w:id="82" w:author="Alexander Sayenko" w:date="2023-05-15T22:10:00Z">
        <w:r w:rsidRPr="001942FB">
          <w:rPr>
            <w:noProof/>
          </w:rPr>
          <w:drawing>
            <wp:inline distT="0" distB="0" distL="0" distR="0" wp14:anchorId="454FA7B8" wp14:editId="1BE20A6C">
              <wp:extent cx="6122035" cy="1528445"/>
              <wp:effectExtent l="0" t="0" r="0" b="0"/>
              <wp:docPr id="829074100" name="Picture 1" descr="A picture containing text, plot, multimedia software, diagram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29074100" name="Picture 1" descr="A picture containing text, plot, multimedia software, diagram&#10;&#10;Description automatically generated"/>
                      <pic:cNvPicPr/>
                    </pic:nvPicPr>
                    <pic:blipFill>
                      <a:blip r:embed="rId1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15284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D69DAD4" w14:textId="7505E4CD" w:rsidR="009B665E" w:rsidRPr="006525BE" w:rsidRDefault="009B665E" w:rsidP="009B665E">
      <w:pPr>
        <w:pStyle w:val="TF"/>
        <w:rPr>
          <w:ins w:id="83" w:author="Alexander Sayenko" w:date="2023-05-15T22:10:00Z"/>
        </w:rPr>
      </w:pPr>
      <w:ins w:id="84" w:author="Alexander Sayenko" w:date="2023-05-15T22:10:00Z">
        <w:r>
          <w:t xml:space="preserve">Figure </w:t>
        </w:r>
      </w:ins>
      <w:ins w:id="85" w:author="Alexander Sayenko" w:date="2023-05-15T22:11:00Z">
        <w:r>
          <w:t>6.2.1.2.2.1</w:t>
        </w:r>
      </w:ins>
      <w:ins w:id="86" w:author="Alexander Sayenko" w:date="2023-05-15T22:10:00Z">
        <w:r>
          <w:t>-</w:t>
        </w:r>
      </w:ins>
      <w:ins w:id="87" w:author="Alexander Sayenko" w:date="2023-05-15T22:11:00Z">
        <w:r>
          <w:t>8</w:t>
        </w:r>
      </w:ins>
      <w:ins w:id="88" w:author="Alexander Sayenko" w:date="2023-05-15T22:10:00Z">
        <w:r>
          <w:t xml:space="preserve">: Power back-off values for the 15MHz channel at </w:t>
        </w:r>
        <w:r w:rsidRPr="006525BE">
          <w:t>Fc=16</w:t>
        </w:r>
        <w:r>
          <w:t>19</w:t>
        </w:r>
        <w:r w:rsidRPr="006525BE">
          <w:t>MHz</w:t>
        </w:r>
        <w:r>
          <w:t>.</w:t>
        </w:r>
      </w:ins>
    </w:p>
    <w:p w14:paraId="0F706738" w14:textId="77777777" w:rsidR="009B665E" w:rsidRPr="00EF208A" w:rsidRDefault="009B665E" w:rsidP="00EF208A">
      <w:pPr>
        <w:rPr>
          <w:ins w:id="89" w:author="Alexander Sayenko" w:date="2023-05-15T22:03:00Z"/>
        </w:rPr>
      </w:pPr>
    </w:p>
    <w:p w14:paraId="3E223871" w14:textId="1B8A78BC" w:rsidR="00EF208A" w:rsidRDefault="00EF208A" w:rsidP="00EF208A">
      <w:pPr>
        <w:pStyle w:val="Heading6"/>
        <w:rPr>
          <w:ins w:id="90" w:author="Alexander Sayenko" w:date="2023-05-15T22:05:00Z"/>
        </w:rPr>
      </w:pPr>
      <w:ins w:id="91" w:author="Alexander Sayenko" w:date="2023-05-15T22:03:00Z">
        <w:r>
          <w:t>6.2.1.</w:t>
        </w:r>
      </w:ins>
      <w:ins w:id="92" w:author="Alexander Sayenko" w:date="2023-05-15T22:04:00Z">
        <w:r>
          <w:t>2.2.2</w:t>
        </w:r>
        <w:r>
          <w:tab/>
          <w:t>FCC</w:t>
        </w:r>
      </w:ins>
    </w:p>
    <w:p w14:paraId="64425B27" w14:textId="6FF6453B" w:rsidR="00EF208A" w:rsidRPr="00EF208A" w:rsidRDefault="00EF208A" w:rsidP="00EF208A">
      <w:pPr>
        <w:pPrChange w:id="93" w:author="Alexander Sayenko" w:date="2023-05-15T22:05:00Z">
          <w:pPr>
            <w:pStyle w:val="Heading4"/>
          </w:pPr>
        </w:pPrChange>
      </w:pPr>
      <w:ins w:id="94" w:author="Alexander Sayenko" w:date="2023-05-15T22:05:00Z">
        <w:r w:rsidRPr="00EF208A">
          <w:rPr>
            <w:highlight w:val="yellow"/>
            <w:rPrChange w:id="95" w:author="Alexander Sayenko" w:date="2023-05-15T22:05:00Z">
              <w:rPr/>
            </w:rPrChange>
          </w:rPr>
          <w:t>NOTE: To be provided later</w:t>
        </w:r>
      </w:ins>
    </w:p>
    <w:p w14:paraId="31EE1E32" w14:textId="77777777" w:rsidR="00DE73A8" w:rsidRDefault="00DE73A8" w:rsidP="00DE73A8">
      <w:pPr>
        <w:pStyle w:val="Heading4"/>
      </w:pPr>
      <w:bookmarkStart w:id="96" w:name="_Toc134703540"/>
      <w:bookmarkStart w:id="97" w:name="_Toc134703649"/>
      <w:r>
        <w:t>6.2.1.3</w:t>
      </w:r>
      <w:r>
        <w:tab/>
        <w:t>Emission requirements and NS values</w:t>
      </w:r>
      <w:bookmarkEnd w:id="96"/>
      <w:bookmarkEnd w:id="97"/>
    </w:p>
    <w:p w14:paraId="033D5E2F" w14:textId="209E1296" w:rsidR="009447ED" w:rsidRPr="009447ED" w:rsidRDefault="00DE73A8" w:rsidP="00EF208A">
      <w:pPr>
        <w:pStyle w:val="Heading4"/>
      </w:pPr>
      <w:bookmarkStart w:id="98" w:name="_Toc134703541"/>
      <w:bookmarkStart w:id="99" w:name="_Toc134703650"/>
      <w:r>
        <w:t>6.2.1.4</w:t>
      </w:r>
      <w:r>
        <w:tab/>
        <w:t>UE co-existence requirements</w:t>
      </w:r>
      <w:bookmarkEnd w:id="98"/>
      <w:bookmarkEnd w:id="99"/>
    </w:p>
    <w:p w14:paraId="097E6720" w14:textId="082C0B45" w:rsidR="00F531C7" w:rsidRDefault="00F531C7" w:rsidP="00F531C7">
      <w:pPr>
        <w:pStyle w:val="Heading3"/>
      </w:pPr>
      <w:bookmarkStart w:id="100" w:name="_Toc134703651"/>
      <w:r w:rsidRPr="00F531C7">
        <w:t>6.2.2</w:t>
      </w:r>
      <w:r w:rsidRPr="00F531C7">
        <w:tab/>
        <w:t>UE receiver characteristics</w:t>
      </w:r>
      <w:bookmarkEnd w:id="100"/>
    </w:p>
    <w:p w14:paraId="1CB90905" w14:textId="20EF1942" w:rsidR="00F531C7" w:rsidRPr="00F531C7" w:rsidRDefault="00F531C7" w:rsidP="00F531C7">
      <w:pPr>
        <w:pStyle w:val="Heading4"/>
      </w:pPr>
      <w:bookmarkStart w:id="101" w:name="_Toc134703652"/>
      <w:r w:rsidRPr="00F531C7">
        <w:t>6.2.2.1</w:t>
      </w:r>
      <w:r w:rsidRPr="00F531C7">
        <w:tab/>
        <w:t>Reference sensitivity</w:t>
      </w:r>
      <w:bookmarkEnd w:id="101"/>
    </w:p>
    <w:p w14:paraId="0FA8CCAD" w14:textId="4F61F6B5" w:rsidR="00F531C7" w:rsidRPr="00F531C7" w:rsidRDefault="00F531C7" w:rsidP="00F531C7">
      <w:pPr>
        <w:pStyle w:val="Heading4"/>
      </w:pPr>
      <w:bookmarkStart w:id="102" w:name="_Toc134703653"/>
      <w:r w:rsidRPr="00F531C7">
        <w:t>6.2.2.2</w:t>
      </w:r>
      <w:r w:rsidRPr="00F531C7">
        <w:tab/>
        <w:t>In-band blocking</w:t>
      </w:r>
      <w:bookmarkEnd w:id="102"/>
    </w:p>
    <w:p w14:paraId="7C426873" w14:textId="127A4545" w:rsidR="00F531C7" w:rsidRPr="00F531C7" w:rsidRDefault="00F531C7" w:rsidP="00F531C7">
      <w:pPr>
        <w:pStyle w:val="Heading4"/>
      </w:pPr>
      <w:bookmarkStart w:id="103" w:name="_Toc134703654"/>
      <w:r w:rsidRPr="00F531C7">
        <w:t>6.2.2.3</w:t>
      </w:r>
      <w:r w:rsidRPr="00F531C7">
        <w:tab/>
        <w:t>Out-of-band blocking</w:t>
      </w:r>
      <w:bookmarkEnd w:id="103"/>
    </w:p>
    <w:p w14:paraId="1FE596B6" w14:textId="2F8B5258" w:rsidR="00DA626A" w:rsidRDefault="00DA626A" w:rsidP="00DA626A">
      <w:pPr>
        <w:pStyle w:val="Heading2"/>
      </w:pPr>
      <w:bookmarkStart w:id="104" w:name="_Toc134703655"/>
      <w:r>
        <w:t>6.3</w:t>
      </w:r>
      <w:r>
        <w:tab/>
      </w:r>
      <w:r w:rsidR="00C273F5">
        <w:t>SAN</w:t>
      </w:r>
      <w:r>
        <w:t xml:space="preserve"> requirements</w:t>
      </w:r>
      <w:bookmarkEnd w:id="104"/>
    </w:p>
    <w:p w14:paraId="6BA8C2E7" w14:textId="0D3F6966" w:rsidR="003C3971" w:rsidRDefault="003C3971" w:rsidP="0044106F"/>
    <w:sectPr w:rsidR="003C3971">
      <w:headerReference w:type="default" r:id="rId19"/>
      <w:footerReference w:type="default" r:id="rId20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5C6B29" w14:textId="77777777" w:rsidR="00287E16" w:rsidRDefault="00287E16">
      <w:r>
        <w:separator/>
      </w:r>
    </w:p>
  </w:endnote>
  <w:endnote w:type="continuationSeparator" w:id="0">
    <w:p w14:paraId="57F05FDB" w14:textId="77777777" w:rsidR="00287E16" w:rsidRDefault="00287E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5FFD65" w14:textId="77777777" w:rsidR="00597B11" w:rsidRDefault="00597B1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4065B5" w14:textId="77777777" w:rsidR="00287E16" w:rsidRDefault="00287E16">
      <w:r>
        <w:separator/>
      </w:r>
    </w:p>
  </w:footnote>
  <w:footnote w:type="continuationSeparator" w:id="0">
    <w:p w14:paraId="2B37677F" w14:textId="77777777" w:rsidR="00287E16" w:rsidRDefault="00287E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9AA2FE" w14:textId="70A135CD" w:rsidR="00597B11" w:rsidRDefault="00597B11">
    <w:pPr>
      <w:framePr w:h="284" w:hRule="exact" w:wrap="around" w:vAnchor="text" w:hAnchor="margin" w:xAlign="right" w:y="1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ZA </w:instrText>
    </w:r>
    <w:r>
      <w:rPr>
        <w:rFonts w:ascii="Arial" w:hAnsi="Arial" w:cs="Arial"/>
        <w:b/>
        <w:sz w:val="18"/>
        <w:szCs w:val="18"/>
      </w:rPr>
      <w:fldChar w:fldCharType="separate"/>
    </w:r>
    <w:r w:rsidR="009B665E">
      <w:rPr>
        <w:rFonts w:ascii="Arial" w:hAnsi="Arial" w:cs="Arial"/>
        <w:b/>
        <w:noProof/>
        <w:sz w:val="18"/>
        <w:szCs w:val="18"/>
      </w:rPr>
      <w:t>3GPP TR 38.741 V0.0.0 (2023-05)</w:t>
    </w:r>
    <w:r>
      <w:rPr>
        <w:rFonts w:ascii="Arial" w:hAnsi="Arial" w:cs="Arial"/>
        <w:b/>
        <w:sz w:val="18"/>
        <w:szCs w:val="18"/>
      </w:rPr>
      <w:fldChar w:fldCharType="end"/>
    </w:r>
  </w:p>
  <w:p w14:paraId="7A6BC72E" w14:textId="77777777" w:rsidR="00597B11" w:rsidRDefault="00597B11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3C538E8" w14:textId="7587CE1B" w:rsidR="00597B11" w:rsidRDefault="00597B11">
    <w:pPr>
      <w:framePr w:h="284" w:hRule="exact" w:wrap="around" w:vAnchor="text" w:hAnchor="margin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ZGSM </w:instrText>
    </w:r>
    <w:r>
      <w:rPr>
        <w:rFonts w:ascii="Arial" w:hAnsi="Arial" w:cs="Arial"/>
        <w:b/>
        <w:sz w:val="18"/>
        <w:szCs w:val="18"/>
      </w:rPr>
      <w:fldChar w:fldCharType="separate"/>
    </w:r>
    <w:r w:rsidR="009B665E">
      <w:rPr>
        <w:rFonts w:ascii="Arial" w:hAnsi="Arial" w:cs="Arial"/>
        <w:b/>
        <w:noProof/>
        <w:sz w:val="18"/>
        <w:szCs w:val="18"/>
      </w:rPr>
      <w:t>Release 18</w:t>
    </w:r>
    <w:r>
      <w:rPr>
        <w:rFonts w:ascii="Arial" w:hAnsi="Arial" w:cs="Arial"/>
        <w:b/>
        <w:sz w:val="18"/>
        <w:szCs w:val="18"/>
      </w:rPr>
      <w:fldChar w:fldCharType="end"/>
    </w:r>
  </w:p>
  <w:p w14:paraId="1024E63D" w14:textId="77777777" w:rsidR="00597B11" w:rsidRDefault="00597B1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8C40EFF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8FA85C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BC930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B90BA1E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6981396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D9C6DEC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7D8E38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EE8EA2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8B02D1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C502E4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39760981">
    <w:abstractNumId w:val="1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57587659">
    <w:abstractNumId w:val="1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576791754">
    <w:abstractNumId w:val="11"/>
  </w:num>
  <w:num w:numId="4" w16cid:durableId="313335122">
    <w:abstractNumId w:val="12"/>
  </w:num>
  <w:num w:numId="5" w16cid:durableId="306740619">
    <w:abstractNumId w:val="9"/>
  </w:num>
  <w:num w:numId="6" w16cid:durableId="1429348665">
    <w:abstractNumId w:val="7"/>
  </w:num>
  <w:num w:numId="7" w16cid:durableId="174073122">
    <w:abstractNumId w:val="6"/>
  </w:num>
  <w:num w:numId="8" w16cid:durableId="1459102490">
    <w:abstractNumId w:val="5"/>
  </w:num>
  <w:num w:numId="9" w16cid:durableId="989092245">
    <w:abstractNumId w:val="4"/>
  </w:num>
  <w:num w:numId="10" w16cid:durableId="1687904905">
    <w:abstractNumId w:val="8"/>
  </w:num>
  <w:num w:numId="11" w16cid:durableId="37628520">
    <w:abstractNumId w:val="3"/>
  </w:num>
  <w:num w:numId="12" w16cid:durableId="1619794895">
    <w:abstractNumId w:val="2"/>
  </w:num>
  <w:num w:numId="13" w16cid:durableId="184440739">
    <w:abstractNumId w:val="1"/>
  </w:num>
  <w:num w:numId="14" w16cid:durableId="208332748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Alexander Sayenko">
    <w15:presenceInfo w15:providerId="AD" w15:userId="S::asayenko@apple.com::8cae6182-44a9-4193-bf5c-4efd6cab3e3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270B9"/>
    <w:rsid w:val="00033397"/>
    <w:rsid w:val="00040095"/>
    <w:rsid w:val="00051834"/>
    <w:rsid w:val="00054A22"/>
    <w:rsid w:val="00062023"/>
    <w:rsid w:val="000655A6"/>
    <w:rsid w:val="00080512"/>
    <w:rsid w:val="000B1513"/>
    <w:rsid w:val="000C47C3"/>
    <w:rsid w:val="000D58AB"/>
    <w:rsid w:val="000F72BF"/>
    <w:rsid w:val="00100ACB"/>
    <w:rsid w:val="00133525"/>
    <w:rsid w:val="001448F6"/>
    <w:rsid w:val="00173E3B"/>
    <w:rsid w:val="00174E78"/>
    <w:rsid w:val="001A4C42"/>
    <w:rsid w:val="001A7420"/>
    <w:rsid w:val="001B6637"/>
    <w:rsid w:val="001C21C3"/>
    <w:rsid w:val="001D02C2"/>
    <w:rsid w:val="001F0C1D"/>
    <w:rsid w:val="001F1132"/>
    <w:rsid w:val="001F168B"/>
    <w:rsid w:val="002347A2"/>
    <w:rsid w:val="00253D90"/>
    <w:rsid w:val="002675F0"/>
    <w:rsid w:val="002760EE"/>
    <w:rsid w:val="00287E16"/>
    <w:rsid w:val="0029479B"/>
    <w:rsid w:val="002B6339"/>
    <w:rsid w:val="002E00EE"/>
    <w:rsid w:val="002E6E4D"/>
    <w:rsid w:val="002F2634"/>
    <w:rsid w:val="00315B85"/>
    <w:rsid w:val="003172DC"/>
    <w:rsid w:val="003528FD"/>
    <w:rsid w:val="0035462D"/>
    <w:rsid w:val="00356555"/>
    <w:rsid w:val="003765B8"/>
    <w:rsid w:val="003C3971"/>
    <w:rsid w:val="003D4670"/>
    <w:rsid w:val="00423334"/>
    <w:rsid w:val="00425E8B"/>
    <w:rsid w:val="004345EC"/>
    <w:rsid w:val="0044106F"/>
    <w:rsid w:val="00465515"/>
    <w:rsid w:val="0049751D"/>
    <w:rsid w:val="004C30AC"/>
    <w:rsid w:val="004C54B8"/>
    <w:rsid w:val="004D3578"/>
    <w:rsid w:val="004E213A"/>
    <w:rsid w:val="004F0988"/>
    <w:rsid w:val="004F3340"/>
    <w:rsid w:val="004F7EF0"/>
    <w:rsid w:val="00512B01"/>
    <w:rsid w:val="0052618B"/>
    <w:rsid w:val="0053388B"/>
    <w:rsid w:val="00535773"/>
    <w:rsid w:val="00543E6C"/>
    <w:rsid w:val="00565087"/>
    <w:rsid w:val="00595BCE"/>
    <w:rsid w:val="00597B11"/>
    <w:rsid w:val="005D2E01"/>
    <w:rsid w:val="005D7526"/>
    <w:rsid w:val="005E4BB2"/>
    <w:rsid w:val="005F788A"/>
    <w:rsid w:val="00602AEA"/>
    <w:rsid w:val="00604F09"/>
    <w:rsid w:val="00614FDF"/>
    <w:rsid w:val="0063543D"/>
    <w:rsid w:val="00644D06"/>
    <w:rsid w:val="00647114"/>
    <w:rsid w:val="00657812"/>
    <w:rsid w:val="00670CF4"/>
    <w:rsid w:val="0067285E"/>
    <w:rsid w:val="006912E9"/>
    <w:rsid w:val="006A323F"/>
    <w:rsid w:val="006B30D0"/>
    <w:rsid w:val="006C3D95"/>
    <w:rsid w:val="006E5C86"/>
    <w:rsid w:val="007000D6"/>
    <w:rsid w:val="00701116"/>
    <w:rsid w:val="0071174C"/>
    <w:rsid w:val="00713C44"/>
    <w:rsid w:val="00734A5B"/>
    <w:rsid w:val="0074026F"/>
    <w:rsid w:val="007429F6"/>
    <w:rsid w:val="00744E76"/>
    <w:rsid w:val="00747038"/>
    <w:rsid w:val="00765EA3"/>
    <w:rsid w:val="00774DA4"/>
    <w:rsid w:val="00781F0F"/>
    <w:rsid w:val="007B600E"/>
    <w:rsid w:val="007F0F4A"/>
    <w:rsid w:val="008028A4"/>
    <w:rsid w:val="00814151"/>
    <w:rsid w:val="00820665"/>
    <w:rsid w:val="00830747"/>
    <w:rsid w:val="00830904"/>
    <w:rsid w:val="00872F60"/>
    <w:rsid w:val="008768CA"/>
    <w:rsid w:val="008B4E5C"/>
    <w:rsid w:val="008C384C"/>
    <w:rsid w:val="008C7B64"/>
    <w:rsid w:val="008E2D68"/>
    <w:rsid w:val="008E6756"/>
    <w:rsid w:val="0090271F"/>
    <w:rsid w:val="00902E23"/>
    <w:rsid w:val="009114D7"/>
    <w:rsid w:val="0091348E"/>
    <w:rsid w:val="00917CCB"/>
    <w:rsid w:val="00923F13"/>
    <w:rsid w:val="00933FB0"/>
    <w:rsid w:val="00935C6E"/>
    <w:rsid w:val="00942EC2"/>
    <w:rsid w:val="009447ED"/>
    <w:rsid w:val="00970471"/>
    <w:rsid w:val="00975DAE"/>
    <w:rsid w:val="009B665E"/>
    <w:rsid w:val="009D48DF"/>
    <w:rsid w:val="009F37B7"/>
    <w:rsid w:val="00A02933"/>
    <w:rsid w:val="00A10F02"/>
    <w:rsid w:val="00A164B4"/>
    <w:rsid w:val="00A25642"/>
    <w:rsid w:val="00A26956"/>
    <w:rsid w:val="00A27486"/>
    <w:rsid w:val="00A53724"/>
    <w:rsid w:val="00A56066"/>
    <w:rsid w:val="00A73129"/>
    <w:rsid w:val="00A766CA"/>
    <w:rsid w:val="00A82346"/>
    <w:rsid w:val="00A92BA1"/>
    <w:rsid w:val="00A95A32"/>
    <w:rsid w:val="00AB4A5D"/>
    <w:rsid w:val="00AC6BC6"/>
    <w:rsid w:val="00AD45A1"/>
    <w:rsid w:val="00AE4F3D"/>
    <w:rsid w:val="00AE6164"/>
    <w:rsid w:val="00AE65E2"/>
    <w:rsid w:val="00AE7F6E"/>
    <w:rsid w:val="00AF1460"/>
    <w:rsid w:val="00AF2676"/>
    <w:rsid w:val="00B15449"/>
    <w:rsid w:val="00B479D0"/>
    <w:rsid w:val="00B93086"/>
    <w:rsid w:val="00BA0C29"/>
    <w:rsid w:val="00BA19ED"/>
    <w:rsid w:val="00BA4B8D"/>
    <w:rsid w:val="00BC0F7D"/>
    <w:rsid w:val="00BD4E3B"/>
    <w:rsid w:val="00BD78EB"/>
    <w:rsid w:val="00BD7D31"/>
    <w:rsid w:val="00BE3255"/>
    <w:rsid w:val="00BF128E"/>
    <w:rsid w:val="00C0277B"/>
    <w:rsid w:val="00C074DD"/>
    <w:rsid w:val="00C1496A"/>
    <w:rsid w:val="00C273F5"/>
    <w:rsid w:val="00C33079"/>
    <w:rsid w:val="00C45231"/>
    <w:rsid w:val="00C551FF"/>
    <w:rsid w:val="00C72833"/>
    <w:rsid w:val="00C80F1D"/>
    <w:rsid w:val="00C91962"/>
    <w:rsid w:val="00C93F40"/>
    <w:rsid w:val="00CA3D0C"/>
    <w:rsid w:val="00D231D7"/>
    <w:rsid w:val="00D37050"/>
    <w:rsid w:val="00D57972"/>
    <w:rsid w:val="00D675A9"/>
    <w:rsid w:val="00D738D6"/>
    <w:rsid w:val="00D755EB"/>
    <w:rsid w:val="00D76048"/>
    <w:rsid w:val="00D82E6F"/>
    <w:rsid w:val="00D87E00"/>
    <w:rsid w:val="00D9134D"/>
    <w:rsid w:val="00DA626A"/>
    <w:rsid w:val="00DA7A03"/>
    <w:rsid w:val="00DB1818"/>
    <w:rsid w:val="00DC2302"/>
    <w:rsid w:val="00DC309B"/>
    <w:rsid w:val="00DC4DA2"/>
    <w:rsid w:val="00DD4C17"/>
    <w:rsid w:val="00DD74A5"/>
    <w:rsid w:val="00DE73A8"/>
    <w:rsid w:val="00DF2B1F"/>
    <w:rsid w:val="00DF62CD"/>
    <w:rsid w:val="00E16509"/>
    <w:rsid w:val="00E44582"/>
    <w:rsid w:val="00E77645"/>
    <w:rsid w:val="00EA15B0"/>
    <w:rsid w:val="00EA5EA7"/>
    <w:rsid w:val="00EA66BD"/>
    <w:rsid w:val="00EC4A25"/>
    <w:rsid w:val="00EF208A"/>
    <w:rsid w:val="00EF608C"/>
    <w:rsid w:val="00F025A2"/>
    <w:rsid w:val="00F04712"/>
    <w:rsid w:val="00F13360"/>
    <w:rsid w:val="00F22EC7"/>
    <w:rsid w:val="00F325C8"/>
    <w:rsid w:val="00F34834"/>
    <w:rsid w:val="00F531C7"/>
    <w:rsid w:val="00F57AB2"/>
    <w:rsid w:val="00F653B8"/>
    <w:rsid w:val="00F9008D"/>
    <w:rsid w:val="00FA1266"/>
    <w:rsid w:val="00FC1192"/>
    <w:rsid w:val="00FE7C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pPr>
      <w:outlineLvl w:val="5"/>
    </w:pPr>
  </w:style>
  <w:style w:type="paragraph" w:styleId="Heading7">
    <w:name w:val="heading 7"/>
    <w:basedOn w:val="H6"/>
    <w:next w:val="Normal"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sid w:val="00975DAE"/>
    <w:pPr>
      <w:ind w:left="1418" w:hanging="1134"/>
    </w:pPr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rsid w:val="00174E78"/>
    <w:pPr>
      <w:keepNext/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174E78"/>
    <w:pPr>
      <w:keepNext/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rsid w:val="00174E78"/>
    <w:pPr>
      <w:keepNext/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rsid w:val="00174E78"/>
    <w:pPr>
      <w:keepNext/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table" w:styleId="TableGrid">
    <w:name w:val="Table Grid"/>
    <w:basedOn w:val="TableNormal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74026F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character" w:customStyle="1" w:styleId="THChar">
    <w:name w:val="TH Char"/>
    <w:link w:val="TH"/>
    <w:qFormat/>
    <w:rsid w:val="00670CF4"/>
    <w:rPr>
      <w:rFonts w:ascii="Arial" w:hAnsi="Arial"/>
      <w:b/>
      <w:lang w:eastAsia="en-US"/>
    </w:rPr>
  </w:style>
  <w:style w:type="paragraph" w:styleId="BalloonText">
    <w:name w:val="Balloon Text"/>
    <w:basedOn w:val="Normal"/>
    <w:link w:val="BalloonTextChar"/>
    <w:semiHidden/>
    <w:unhideWhenUsed/>
    <w:rsid w:val="00F3483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F34834"/>
    <w:rPr>
      <w:rFonts w:ascii="Segoe UI" w:hAnsi="Segoe UI" w:cs="Segoe UI"/>
      <w:sz w:val="18"/>
      <w:szCs w:val="18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F34834"/>
  </w:style>
  <w:style w:type="paragraph" w:styleId="BlockText">
    <w:name w:val="Block Text"/>
    <w:basedOn w:val="Normal"/>
    <w:rsid w:val="00F34834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472C4" w:themeColor="accent1"/>
    </w:rPr>
  </w:style>
  <w:style w:type="paragraph" w:styleId="BodyText">
    <w:name w:val="Body Text"/>
    <w:basedOn w:val="Normal"/>
    <w:link w:val="BodyTextChar"/>
    <w:rsid w:val="00F34834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34834"/>
    <w:rPr>
      <w:lang w:eastAsia="en-US"/>
    </w:rPr>
  </w:style>
  <w:style w:type="paragraph" w:styleId="BodyText2">
    <w:name w:val="Body Text 2"/>
    <w:basedOn w:val="Normal"/>
    <w:link w:val="BodyText2Char"/>
    <w:rsid w:val="00F34834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F34834"/>
    <w:rPr>
      <w:lang w:eastAsia="en-US"/>
    </w:rPr>
  </w:style>
  <w:style w:type="paragraph" w:styleId="BodyText3">
    <w:name w:val="Body Text 3"/>
    <w:basedOn w:val="Normal"/>
    <w:link w:val="BodyText3Char"/>
    <w:rsid w:val="00F34834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F34834"/>
    <w:rPr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rsid w:val="00F34834"/>
    <w:pPr>
      <w:spacing w:after="18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F34834"/>
    <w:rPr>
      <w:lang w:eastAsia="en-US"/>
    </w:rPr>
  </w:style>
  <w:style w:type="paragraph" w:styleId="BodyTextIndent">
    <w:name w:val="Body Text Indent"/>
    <w:basedOn w:val="Normal"/>
    <w:link w:val="BodyTextIndentChar"/>
    <w:rsid w:val="00F3483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F34834"/>
    <w:rPr>
      <w:lang w:eastAsia="en-US"/>
    </w:rPr>
  </w:style>
  <w:style w:type="paragraph" w:styleId="BodyTextFirstIndent2">
    <w:name w:val="Body Text First Indent 2"/>
    <w:basedOn w:val="BodyTextIndent"/>
    <w:link w:val="BodyTextFirstIndent2Char"/>
    <w:rsid w:val="00F34834"/>
    <w:pPr>
      <w:spacing w:after="18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rsid w:val="00F34834"/>
    <w:rPr>
      <w:lang w:eastAsia="en-US"/>
    </w:rPr>
  </w:style>
  <w:style w:type="paragraph" w:styleId="BodyTextIndent2">
    <w:name w:val="Body Text Indent 2"/>
    <w:basedOn w:val="Normal"/>
    <w:link w:val="BodyTextIndent2Char"/>
    <w:rsid w:val="00F34834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F34834"/>
    <w:rPr>
      <w:lang w:eastAsia="en-US"/>
    </w:rPr>
  </w:style>
  <w:style w:type="paragraph" w:styleId="BodyTextIndent3">
    <w:name w:val="Body Text Indent 3"/>
    <w:basedOn w:val="Normal"/>
    <w:link w:val="BodyTextIndent3Char"/>
    <w:rsid w:val="00F34834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F34834"/>
    <w:rPr>
      <w:sz w:val="16"/>
      <w:szCs w:val="16"/>
      <w:lang w:eastAsia="en-US"/>
    </w:rPr>
  </w:style>
  <w:style w:type="paragraph" w:styleId="Caption">
    <w:name w:val="caption"/>
    <w:basedOn w:val="Normal"/>
    <w:next w:val="Normal"/>
    <w:semiHidden/>
    <w:unhideWhenUsed/>
    <w:qFormat/>
    <w:rsid w:val="00F34834"/>
    <w:pPr>
      <w:spacing w:after="200"/>
    </w:pPr>
    <w:rPr>
      <w:i/>
      <w:iCs/>
      <w:color w:val="44546A" w:themeColor="text2"/>
      <w:sz w:val="18"/>
      <w:szCs w:val="18"/>
    </w:rPr>
  </w:style>
  <w:style w:type="paragraph" w:styleId="Closing">
    <w:name w:val="Closing"/>
    <w:basedOn w:val="Normal"/>
    <w:link w:val="ClosingChar"/>
    <w:rsid w:val="00F34834"/>
    <w:pPr>
      <w:spacing w:after="0"/>
      <w:ind w:left="4252"/>
    </w:pPr>
  </w:style>
  <w:style w:type="character" w:customStyle="1" w:styleId="ClosingChar">
    <w:name w:val="Closing Char"/>
    <w:basedOn w:val="DefaultParagraphFont"/>
    <w:link w:val="Closing"/>
    <w:rsid w:val="00F34834"/>
    <w:rPr>
      <w:lang w:eastAsia="en-US"/>
    </w:rPr>
  </w:style>
  <w:style w:type="paragraph" w:styleId="CommentText">
    <w:name w:val="annotation text"/>
    <w:basedOn w:val="Normal"/>
    <w:link w:val="CommentTextChar"/>
    <w:rsid w:val="00F34834"/>
  </w:style>
  <w:style w:type="character" w:customStyle="1" w:styleId="CommentTextChar">
    <w:name w:val="Comment Text Char"/>
    <w:basedOn w:val="DefaultParagraphFont"/>
    <w:link w:val="CommentText"/>
    <w:rsid w:val="00F34834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34834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34834"/>
    <w:rPr>
      <w:b/>
      <w:bCs/>
      <w:lang w:eastAsia="en-US"/>
    </w:rPr>
  </w:style>
  <w:style w:type="paragraph" w:styleId="Date">
    <w:name w:val="Date"/>
    <w:basedOn w:val="Normal"/>
    <w:next w:val="Normal"/>
    <w:link w:val="DateChar"/>
    <w:rsid w:val="00F34834"/>
  </w:style>
  <w:style w:type="character" w:customStyle="1" w:styleId="DateChar">
    <w:name w:val="Date Char"/>
    <w:basedOn w:val="DefaultParagraphFont"/>
    <w:link w:val="Date"/>
    <w:rsid w:val="00F34834"/>
    <w:rPr>
      <w:lang w:eastAsia="en-US"/>
    </w:rPr>
  </w:style>
  <w:style w:type="paragraph" w:styleId="DocumentMap">
    <w:name w:val="Document Map"/>
    <w:basedOn w:val="Normal"/>
    <w:link w:val="DocumentMapChar"/>
    <w:rsid w:val="00F34834"/>
    <w:pPr>
      <w:spacing w:after="0"/>
    </w:pPr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F34834"/>
    <w:rPr>
      <w:rFonts w:ascii="Segoe UI" w:hAnsi="Segoe UI" w:cs="Segoe UI"/>
      <w:sz w:val="16"/>
      <w:szCs w:val="16"/>
      <w:lang w:eastAsia="en-US"/>
    </w:rPr>
  </w:style>
  <w:style w:type="paragraph" w:styleId="EmailSignature">
    <w:name w:val="E-mail Signature"/>
    <w:basedOn w:val="Normal"/>
    <w:link w:val="EmailSignatureChar"/>
    <w:rsid w:val="00F34834"/>
    <w:pPr>
      <w:spacing w:after="0"/>
    </w:pPr>
  </w:style>
  <w:style w:type="character" w:customStyle="1" w:styleId="EmailSignatureChar">
    <w:name w:val="Email Signature Char"/>
    <w:basedOn w:val="DefaultParagraphFont"/>
    <w:link w:val="EmailSignature"/>
    <w:rsid w:val="00F34834"/>
    <w:rPr>
      <w:lang w:eastAsia="en-US"/>
    </w:rPr>
  </w:style>
  <w:style w:type="paragraph" w:styleId="EndnoteText">
    <w:name w:val="endnote text"/>
    <w:basedOn w:val="Normal"/>
    <w:link w:val="EndnoteTextChar"/>
    <w:rsid w:val="00F34834"/>
    <w:pPr>
      <w:spacing w:after="0"/>
    </w:pPr>
  </w:style>
  <w:style w:type="character" w:customStyle="1" w:styleId="EndnoteTextChar">
    <w:name w:val="Endnote Text Char"/>
    <w:basedOn w:val="DefaultParagraphFont"/>
    <w:link w:val="EndnoteText"/>
    <w:rsid w:val="00F34834"/>
    <w:rPr>
      <w:lang w:eastAsia="en-US"/>
    </w:rPr>
  </w:style>
  <w:style w:type="paragraph" w:styleId="EnvelopeAddress">
    <w:name w:val="envelope address"/>
    <w:basedOn w:val="Normal"/>
    <w:rsid w:val="00F34834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rsid w:val="00F34834"/>
    <w:pPr>
      <w:spacing w:after="0"/>
    </w:pPr>
    <w:rPr>
      <w:rFonts w:asciiTheme="majorHAnsi" w:eastAsiaTheme="majorEastAsia" w:hAnsiTheme="majorHAnsi" w:cstheme="majorBidi"/>
    </w:rPr>
  </w:style>
  <w:style w:type="paragraph" w:styleId="FootnoteText">
    <w:name w:val="footnote text"/>
    <w:basedOn w:val="Normal"/>
    <w:link w:val="FootnoteTextChar"/>
    <w:rsid w:val="00F34834"/>
    <w:pPr>
      <w:spacing w:after="0"/>
    </w:pPr>
  </w:style>
  <w:style w:type="character" w:customStyle="1" w:styleId="FootnoteTextChar">
    <w:name w:val="Footnote Text Char"/>
    <w:basedOn w:val="DefaultParagraphFont"/>
    <w:link w:val="FootnoteText"/>
    <w:rsid w:val="00F34834"/>
    <w:rPr>
      <w:lang w:eastAsia="en-US"/>
    </w:rPr>
  </w:style>
  <w:style w:type="paragraph" w:styleId="HTMLAddress">
    <w:name w:val="HTML Address"/>
    <w:basedOn w:val="Normal"/>
    <w:link w:val="HTMLAddressChar"/>
    <w:rsid w:val="00F34834"/>
    <w:pPr>
      <w:spacing w:after="0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rsid w:val="00F34834"/>
    <w:rPr>
      <w:i/>
      <w:iCs/>
      <w:lang w:eastAsia="en-US"/>
    </w:rPr>
  </w:style>
  <w:style w:type="paragraph" w:styleId="HTMLPreformatted">
    <w:name w:val="HTML Preformatted"/>
    <w:basedOn w:val="Normal"/>
    <w:link w:val="HTMLPreformattedChar"/>
    <w:rsid w:val="00F34834"/>
    <w:pPr>
      <w:spacing w:after="0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rsid w:val="00F34834"/>
    <w:rPr>
      <w:rFonts w:ascii="Consolas" w:hAnsi="Consolas"/>
      <w:lang w:eastAsia="en-US"/>
    </w:rPr>
  </w:style>
  <w:style w:type="paragraph" w:styleId="Index1">
    <w:name w:val="index 1"/>
    <w:basedOn w:val="Normal"/>
    <w:next w:val="Normal"/>
    <w:rsid w:val="00F34834"/>
    <w:pPr>
      <w:spacing w:after="0"/>
      <w:ind w:left="200" w:hanging="200"/>
    </w:pPr>
  </w:style>
  <w:style w:type="paragraph" w:styleId="Index2">
    <w:name w:val="index 2"/>
    <w:basedOn w:val="Normal"/>
    <w:next w:val="Normal"/>
    <w:rsid w:val="00F34834"/>
    <w:pPr>
      <w:spacing w:after="0"/>
      <w:ind w:left="400" w:hanging="200"/>
    </w:pPr>
  </w:style>
  <w:style w:type="paragraph" w:styleId="Index3">
    <w:name w:val="index 3"/>
    <w:basedOn w:val="Normal"/>
    <w:next w:val="Normal"/>
    <w:rsid w:val="00F34834"/>
    <w:pPr>
      <w:spacing w:after="0"/>
      <w:ind w:left="600" w:hanging="200"/>
    </w:pPr>
  </w:style>
  <w:style w:type="paragraph" w:styleId="Index4">
    <w:name w:val="index 4"/>
    <w:basedOn w:val="Normal"/>
    <w:next w:val="Normal"/>
    <w:rsid w:val="00F34834"/>
    <w:pPr>
      <w:spacing w:after="0"/>
      <w:ind w:left="800" w:hanging="200"/>
    </w:pPr>
  </w:style>
  <w:style w:type="paragraph" w:styleId="Index5">
    <w:name w:val="index 5"/>
    <w:basedOn w:val="Normal"/>
    <w:next w:val="Normal"/>
    <w:rsid w:val="00F34834"/>
    <w:pPr>
      <w:spacing w:after="0"/>
      <w:ind w:left="1000" w:hanging="200"/>
    </w:pPr>
  </w:style>
  <w:style w:type="paragraph" w:styleId="Index6">
    <w:name w:val="index 6"/>
    <w:basedOn w:val="Normal"/>
    <w:next w:val="Normal"/>
    <w:rsid w:val="00F34834"/>
    <w:pPr>
      <w:spacing w:after="0"/>
      <w:ind w:left="1200" w:hanging="200"/>
    </w:pPr>
  </w:style>
  <w:style w:type="paragraph" w:styleId="Index7">
    <w:name w:val="index 7"/>
    <w:basedOn w:val="Normal"/>
    <w:next w:val="Normal"/>
    <w:rsid w:val="00F34834"/>
    <w:pPr>
      <w:spacing w:after="0"/>
      <w:ind w:left="1400" w:hanging="200"/>
    </w:pPr>
  </w:style>
  <w:style w:type="paragraph" w:styleId="Index8">
    <w:name w:val="index 8"/>
    <w:basedOn w:val="Normal"/>
    <w:next w:val="Normal"/>
    <w:rsid w:val="00F34834"/>
    <w:pPr>
      <w:spacing w:after="0"/>
      <w:ind w:left="1600" w:hanging="200"/>
    </w:pPr>
  </w:style>
  <w:style w:type="paragraph" w:styleId="Index9">
    <w:name w:val="index 9"/>
    <w:basedOn w:val="Normal"/>
    <w:next w:val="Normal"/>
    <w:rsid w:val="00F34834"/>
    <w:pPr>
      <w:spacing w:after="0"/>
      <w:ind w:left="1800" w:hanging="200"/>
    </w:pPr>
  </w:style>
  <w:style w:type="paragraph" w:styleId="IndexHeading">
    <w:name w:val="index heading"/>
    <w:basedOn w:val="Normal"/>
    <w:next w:val="Index1"/>
    <w:rsid w:val="00F34834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34834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34834"/>
    <w:rPr>
      <w:i/>
      <w:iCs/>
      <w:color w:val="4472C4" w:themeColor="accent1"/>
      <w:lang w:eastAsia="en-US"/>
    </w:rPr>
  </w:style>
  <w:style w:type="paragraph" w:styleId="List">
    <w:name w:val="List"/>
    <w:basedOn w:val="Normal"/>
    <w:rsid w:val="00F34834"/>
    <w:pPr>
      <w:ind w:left="283" w:hanging="283"/>
      <w:contextualSpacing/>
    </w:pPr>
  </w:style>
  <w:style w:type="paragraph" w:styleId="List2">
    <w:name w:val="List 2"/>
    <w:basedOn w:val="Normal"/>
    <w:rsid w:val="00F34834"/>
    <w:pPr>
      <w:ind w:left="566" w:hanging="283"/>
      <w:contextualSpacing/>
    </w:pPr>
  </w:style>
  <w:style w:type="paragraph" w:styleId="List3">
    <w:name w:val="List 3"/>
    <w:basedOn w:val="Normal"/>
    <w:rsid w:val="00F34834"/>
    <w:pPr>
      <w:ind w:left="849" w:hanging="283"/>
      <w:contextualSpacing/>
    </w:pPr>
  </w:style>
  <w:style w:type="paragraph" w:styleId="List4">
    <w:name w:val="List 4"/>
    <w:basedOn w:val="Normal"/>
    <w:rsid w:val="00F34834"/>
    <w:pPr>
      <w:ind w:left="1132" w:hanging="283"/>
      <w:contextualSpacing/>
    </w:pPr>
  </w:style>
  <w:style w:type="paragraph" w:styleId="List5">
    <w:name w:val="List 5"/>
    <w:basedOn w:val="Normal"/>
    <w:rsid w:val="00F34834"/>
    <w:pPr>
      <w:ind w:left="1415" w:hanging="283"/>
      <w:contextualSpacing/>
    </w:pPr>
  </w:style>
  <w:style w:type="paragraph" w:styleId="ListBullet">
    <w:name w:val="List Bullet"/>
    <w:basedOn w:val="Normal"/>
    <w:rsid w:val="00F34834"/>
    <w:pPr>
      <w:numPr>
        <w:numId w:val="5"/>
      </w:numPr>
      <w:contextualSpacing/>
    </w:pPr>
  </w:style>
  <w:style w:type="paragraph" w:styleId="ListBullet2">
    <w:name w:val="List Bullet 2"/>
    <w:basedOn w:val="Normal"/>
    <w:rsid w:val="00F34834"/>
    <w:pPr>
      <w:numPr>
        <w:numId w:val="6"/>
      </w:numPr>
      <w:contextualSpacing/>
    </w:pPr>
  </w:style>
  <w:style w:type="paragraph" w:styleId="ListBullet3">
    <w:name w:val="List Bullet 3"/>
    <w:basedOn w:val="Normal"/>
    <w:rsid w:val="00F34834"/>
    <w:pPr>
      <w:numPr>
        <w:numId w:val="7"/>
      </w:numPr>
      <w:contextualSpacing/>
    </w:pPr>
  </w:style>
  <w:style w:type="paragraph" w:styleId="ListBullet4">
    <w:name w:val="List Bullet 4"/>
    <w:basedOn w:val="Normal"/>
    <w:rsid w:val="00F34834"/>
    <w:pPr>
      <w:numPr>
        <w:numId w:val="8"/>
      </w:numPr>
      <w:contextualSpacing/>
    </w:pPr>
  </w:style>
  <w:style w:type="paragraph" w:styleId="ListBullet5">
    <w:name w:val="List Bullet 5"/>
    <w:basedOn w:val="Normal"/>
    <w:rsid w:val="00F34834"/>
    <w:pPr>
      <w:numPr>
        <w:numId w:val="9"/>
      </w:numPr>
      <w:contextualSpacing/>
    </w:pPr>
  </w:style>
  <w:style w:type="paragraph" w:styleId="ListContinue">
    <w:name w:val="List Continue"/>
    <w:basedOn w:val="Normal"/>
    <w:rsid w:val="00F3483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F34834"/>
    <w:pPr>
      <w:spacing w:after="120"/>
      <w:ind w:left="566"/>
      <w:contextualSpacing/>
    </w:pPr>
  </w:style>
  <w:style w:type="paragraph" w:styleId="ListContinue3">
    <w:name w:val="List Continue 3"/>
    <w:basedOn w:val="Normal"/>
    <w:rsid w:val="00F34834"/>
    <w:pPr>
      <w:spacing w:after="120"/>
      <w:ind w:left="849"/>
      <w:contextualSpacing/>
    </w:pPr>
  </w:style>
  <w:style w:type="paragraph" w:styleId="ListContinue4">
    <w:name w:val="List Continue 4"/>
    <w:basedOn w:val="Normal"/>
    <w:rsid w:val="00F34834"/>
    <w:pPr>
      <w:spacing w:after="120"/>
      <w:ind w:left="1132"/>
      <w:contextualSpacing/>
    </w:pPr>
  </w:style>
  <w:style w:type="paragraph" w:styleId="ListContinue5">
    <w:name w:val="List Continue 5"/>
    <w:basedOn w:val="Normal"/>
    <w:rsid w:val="00F34834"/>
    <w:pPr>
      <w:spacing w:after="120"/>
      <w:ind w:left="1415"/>
      <w:contextualSpacing/>
    </w:pPr>
  </w:style>
  <w:style w:type="paragraph" w:styleId="ListNumber">
    <w:name w:val="List Number"/>
    <w:basedOn w:val="Normal"/>
    <w:rsid w:val="00F34834"/>
    <w:pPr>
      <w:numPr>
        <w:numId w:val="10"/>
      </w:numPr>
      <w:contextualSpacing/>
    </w:pPr>
  </w:style>
  <w:style w:type="paragraph" w:styleId="ListNumber2">
    <w:name w:val="List Number 2"/>
    <w:basedOn w:val="Normal"/>
    <w:rsid w:val="00F34834"/>
    <w:pPr>
      <w:numPr>
        <w:numId w:val="11"/>
      </w:numPr>
      <w:contextualSpacing/>
    </w:pPr>
  </w:style>
  <w:style w:type="paragraph" w:styleId="ListNumber3">
    <w:name w:val="List Number 3"/>
    <w:basedOn w:val="Normal"/>
    <w:rsid w:val="00F34834"/>
    <w:pPr>
      <w:numPr>
        <w:numId w:val="12"/>
      </w:numPr>
      <w:contextualSpacing/>
    </w:pPr>
  </w:style>
  <w:style w:type="paragraph" w:styleId="ListNumber4">
    <w:name w:val="List Number 4"/>
    <w:basedOn w:val="Normal"/>
    <w:rsid w:val="00F34834"/>
    <w:pPr>
      <w:numPr>
        <w:numId w:val="13"/>
      </w:numPr>
      <w:contextualSpacing/>
    </w:pPr>
  </w:style>
  <w:style w:type="paragraph" w:styleId="ListNumber5">
    <w:name w:val="List Number 5"/>
    <w:basedOn w:val="Normal"/>
    <w:rsid w:val="00F34834"/>
    <w:pPr>
      <w:numPr>
        <w:numId w:val="14"/>
      </w:numPr>
      <w:contextualSpacing/>
    </w:pPr>
  </w:style>
  <w:style w:type="paragraph" w:styleId="ListParagraph">
    <w:name w:val="List Paragraph"/>
    <w:basedOn w:val="Normal"/>
    <w:uiPriority w:val="34"/>
    <w:qFormat/>
    <w:rsid w:val="00F34834"/>
    <w:pPr>
      <w:ind w:left="720"/>
      <w:contextualSpacing/>
    </w:pPr>
  </w:style>
  <w:style w:type="paragraph" w:styleId="MacroText">
    <w:name w:val="macro"/>
    <w:link w:val="MacroTextChar"/>
    <w:rsid w:val="00F3483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eastAsia="en-US"/>
    </w:rPr>
  </w:style>
  <w:style w:type="character" w:customStyle="1" w:styleId="MacroTextChar">
    <w:name w:val="Macro Text Char"/>
    <w:basedOn w:val="DefaultParagraphFont"/>
    <w:link w:val="MacroText"/>
    <w:rsid w:val="00F34834"/>
    <w:rPr>
      <w:rFonts w:ascii="Consolas" w:hAnsi="Consolas"/>
      <w:lang w:eastAsia="en-US"/>
    </w:rPr>
  </w:style>
  <w:style w:type="paragraph" w:styleId="MessageHeader">
    <w:name w:val="Message Header"/>
    <w:basedOn w:val="Normal"/>
    <w:link w:val="MessageHeaderChar"/>
    <w:rsid w:val="00F3483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rsid w:val="00F34834"/>
    <w:rPr>
      <w:rFonts w:asciiTheme="majorHAnsi" w:eastAsiaTheme="majorEastAsia" w:hAnsiTheme="majorHAnsi" w:cstheme="majorBidi"/>
      <w:sz w:val="24"/>
      <w:szCs w:val="24"/>
      <w:shd w:val="pct20" w:color="auto" w:fill="auto"/>
      <w:lang w:eastAsia="en-US"/>
    </w:rPr>
  </w:style>
  <w:style w:type="paragraph" w:styleId="NoSpacing">
    <w:name w:val="No Spacing"/>
    <w:uiPriority w:val="1"/>
    <w:qFormat/>
    <w:rsid w:val="00F34834"/>
    <w:rPr>
      <w:lang w:eastAsia="en-US"/>
    </w:rPr>
  </w:style>
  <w:style w:type="paragraph" w:styleId="NormalWeb">
    <w:name w:val="Normal (Web)"/>
    <w:basedOn w:val="Normal"/>
    <w:rsid w:val="00F34834"/>
    <w:rPr>
      <w:sz w:val="24"/>
      <w:szCs w:val="24"/>
    </w:rPr>
  </w:style>
  <w:style w:type="paragraph" w:styleId="NormalIndent">
    <w:name w:val="Normal Indent"/>
    <w:basedOn w:val="Normal"/>
    <w:rsid w:val="00F34834"/>
    <w:pPr>
      <w:ind w:left="720"/>
    </w:pPr>
  </w:style>
  <w:style w:type="paragraph" w:styleId="NoteHeading">
    <w:name w:val="Note Heading"/>
    <w:basedOn w:val="Normal"/>
    <w:next w:val="Normal"/>
    <w:link w:val="NoteHeadingChar"/>
    <w:rsid w:val="00F34834"/>
    <w:pPr>
      <w:spacing w:after="0"/>
    </w:pPr>
  </w:style>
  <w:style w:type="character" w:customStyle="1" w:styleId="NoteHeadingChar">
    <w:name w:val="Note Heading Char"/>
    <w:basedOn w:val="DefaultParagraphFont"/>
    <w:link w:val="NoteHeading"/>
    <w:rsid w:val="00F34834"/>
    <w:rPr>
      <w:lang w:eastAsia="en-US"/>
    </w:rPr>
  </w:style>
  <w:style w:type="paragraph" w:styleId="PlainText">
    <w:name w:val="Plain Text"/>
    <w:basedOn w:val="Normal"/>
    <w:link w:val="PlainTextChar"/>
    <w:rsid w:val="00F34834"/>
    <w:pPr>
      <w:spacing w:after="0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rsid w:val="00F34834"/>
    <w:rPr>
      <w:rFonts w:ascii="Consolas" w:hAnsi="Consolas"/>
      <w:sz w:val="21"/>
      <w:szCs w:val="21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F34834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34834"/>
    <w:rPr>
      <w:i/>
      <w:iCs/>
      <w:color w:val="404040" w:themeColor="text1" w:themeTint="BF"/>
      <w:lang w:eastAsia="en-US"/>
    </w:rPr>
  </w:style>
  <w:style w:type="paragraph" w:styleId="Salutation">
    <w:name w:val="Salutation"/>
    <w:basedOn w:val="Normal"/>
    <w:next w:val="Normal"/>
    <w:link w:val="SalutationChar"/>
    <w:rsid w:val="00F34834"/>
  </w:style>
  <w:style w:type="character" w:customStyle="1" w:styleId="SalutationChar">
    <w:name w:val="Salutation Char"/>
    <w:basedOn w:val="DefaultParagraphFont"/>
    <w:link w:val="Salutation"/>
    <w:rsid w:val="00F34834"/>
    <w:rPr>
      <w:lang w:eastAsia="en-US"/>
    </w:rPr>
  </w:style>
  <w:style w:type="paragraph" w:styleId="Signature">
    <w:name w:val="Signature"/>
    <w:basedOn w:val="Normal"/>
    <w:link w:val="SignatureChar"/>
    <w:rsid w:val="00F34834"/>
    <w:pPr>
      <w:spacing w:after="0"/>
      <w:ind w:left="4252"/>
    </w:pPr>
  </w:style>
  <w:style w:type="character" w:customStyle="1" w:styleId="SignatureChar">
    <w:name w:val="Signature Char"/>
    <w:basedOn w:val="DefaultParagraphFont"/>
    <w:link w:val="Signature"/>
    <w:rsid w:val="00F34834"/>
    <w:rPr>
      <w:lang w:eastAsia="en-US"/>
    </w:rPr>
  </w:style>
  <w:style w:type="paragraph" w:styleId="Subtitle">
    <w:name w:val="Subtitle"/>
    <w:basedOn w:val="Normal"/>
    <w:next w:val="Normal"/>
    <w:link w:val="SubtitleChar"/>
    <w:qFormat/>
    <w:rsid w:val="00F3483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F3483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paragraph" w:styleId="TableofAuthorities">
    <w:name w:val="table of authorities"/>
    <w:basedOn w:val="Normal"/>
    <w:next w:val="Normal"/>
    <w:rsid w:val="00F34834"/>
    <w:pPr>
      <w:spacing w:after="0"/>
      <w:ind w:left="200" w:hanging="200"/>
    </w:pPr>
  </w:style>
  <w:style w:type="paragraph" w:styleId="TableofFigures">
    <w:name w:val="table of figures"/>
    <w:basedOn w:val="Normal"/>
    <w:next w:val="Normal"/>
    <w:rsid w:val="00F34834"/>
    <w:pPr>
      <w:spacing w:after="0"/>
    </w:pPr>
  </w:style>
  <w:style w:type="paragraph" w:styleId="Title">
    <w:name w:val="Title"/>
    <w:basedOn w:val="Normal"/>
    <w:next w:val="Normal"/>
    <w:link w:val="TitleChar"/>
    <w:qFormat/>
    <w:rsid w:val="00F34834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34834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TOAHeading">
    <w:name w:val="toa heading"/>
    <w:basedOn w:val="Normal"/>
    <w:next w:val="Normal"/>
    <w:rsid w:val="00F34834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34834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evision">
    <w:name w:val="Revision"/>
    <w:hidden/>
    <w:uiPriority w:val="99"/>
    <w:semiHidden/>
    <w:rsid w:val="008B4E5C"/>
    <w:rPr>
      <w:lang w:eastAsia="en-US"/>
    </w:rPr>
  </w:style>
  <w:style w:type="character" w:customStyle="1" w:styleId="TACChar">
    <w:name w:val="TAC Char"/>
    <w:link w:val="TAC"/>
    <w:qFormat/>
    <w:rsid w:val="00100ACB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100ACB"/>
    <w:rPr>
      <w:rFonts w:ascii="Arial" w:hAnsi="Arial"/>
      <w:b/>
      <w:sz w:val="18"/>
      <w:lang w:eastAsia="en-US"/>
    </w:rPr>
  </w:style>
  <w:style w:type="character" w:customStyle="1" w:styleId="TANChar">
    <w:name w:val="TAN Char"/>
    <w:link w:val="TAN"/>
    <w:qFormat/>
    <w:rsid w:val="00100ACB"/>
    <w:rPr>
      <w:rFonts w:ascii="Arial" w:hAnsi="Arial"/>
      <w:sz w:val="18"/>
      <w:lang w:eastAsia="en-US"/>
    </w:rPr>
  </w:style>
  <w:style w:type="character" w:customStyle="1" w:styleId="TALChar">
    <w:name w:val="TAL Char"/>
    <w:link w:val="TAL"/>
    <w:qFormat/>
    <w:rsid w:val="009447ED"/>
    <w:rPr>
      <w:rFonts w:ascii="Arial" w:hAnsi="Arial"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569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49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4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74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0911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198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22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810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932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65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631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7CB414-0C36-4163-9F77-5167948B9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C:\Users\firmin\AppData\Roaming\Microsoft\Templates\3gpp_70.dot</Template>
  <TotalTime>12</TotalTime>
  <Pages>5</Pages>
  <Words>442</Words>
  <Characters>2523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2960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Alexander Sayenko</cp:lastModifiedBy>
  <cp:revision>4</cp:revision>
  <cp:lastPrinted>2019-02-25T14:05:00Z</cp:lastPrinted>
  <dcterms:created xsi:type="dcterms:W3CDTF">2023-05-15T18:57:00Z</dcterms:created>
  <dcterms:modified xsi:type="dcterms:W3CDTF">2023-05-15T19:11:00Z</dcterms:modified>
</cp:coreProperties>
</file>